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580" w:lineRule="exact"/>
        <w:jc w:val="distribute"/>
        <w:rPr>
          <w:ins w:id="0" w:author="greatwall" w:date="2025-07-30T16:06:35Z"/>
          <w:rFonts w:ascii="方正小标宋简体" w:hAnsi="方正小标宋简体" w:eastAsia="方正小标宋简体" w:cs="方正小标宋简体"/>
          <w:color w:val="FF0000"/>
          <w:spacing w:val="-23"/>
          <w:sz w:val="72"/>
          <w:szCs w:val="72"/>
        </w:rPr>
      </w:pPr>
    </w:p>
    <w:p>
      <w:pPr>
        <w:spacing w:line="1200" w:lineRule="exact"/>
        <w:jc w:val="center"/>
        <w:rPr>
          <w:ins w:id="1" w:author="greatwall" w:date="2025-07-30T16:06:35Z"/>
          <w:rFonts w:ascii="方正小标宋简体" w:hAnsi="方正小标宋简体" w:eastAsia="方正小标宋简体" w:cs="方正小标宋简体"/>
          <w:color w:val="FF0000"/>
          <w:kern w:val="0"/>
          <w:sz w:val="84"/>
          <w:szCs w:val="84"/>
        </w:rPr>
      </w:pPr>
      <w:ins w:id="2" w:author="greatwall" w:date="2025-07-30T16:06:35Z">
        <w:r>
          <w:rPr>
            <w:rFonts w:hint="eastAsia" w:ascii="方正小标宋简体" w:hAnsi="方正小标宋简体" w:eastAsia="方正小标宋简体" w:cs="方正小标宋简体"/>
            <w:color w:val="FF0000"/>
            <w:spacing w:val="4"/>
            <w:kern w:val="0"/>
            <w:sz w:val="84"/>
            <w:szCs w:val="84"/>
            <w:fitText w:val="8484" w:id="1728012454"/>
          </w:rPr>
          <w:t>江门市医疗保障局文</w:t>
        </w:r>
      </w:ins>
      <w:ins w:id="3" w:author="greatwall" w:date="2025-07-30T16:06:35Z">
        <w:r>
          <w:rPr>
            <w:rFonts w:hint="eastAsia" w:ascii="方正小标宋简体" w:hAnsi="方正小标宋简体" w:eastAsia="方正小标宋简体" w:cs="方正小标宋简体"/>
            <w:color w:val="FF0000"/>
            <w:spacing w:val="6"/>
            <w:kern w:val="0"/>
            <w:sz w:val="84"/>
            <w:szCs w:val="84"/>
            <w:fitText w:val="8484" w:id="1728012454"/>
          </w:rPr>
          <w:t>件</w:t>
        </w:r>
      </w:ins>
    </w:p>
    <w:p>
      <w:pPr>
        <w:spacing w:line="820" w:lineRule="exact"/>
        <w:jc w:val="center"/>
        <w:rPr>
          <w:ins w:id="4" w:author="greatwall" w:date="2025-07-30T16:06:35Z"/>
          <w:rFonts w:ascii="楷体" w:hAnsi="楷体" w:eastAsia="楷体" w:cs="楷体"/>
          <w:sz w:val="30"/>
          <w:szCs w:val="30"/>
        </w:rPr>
      </w:pPr>
      <w:ins w:id="5" w:author="greatwall" w:date="2025-07-30T16:06:35Z">
        <w:r>
          <w:rPr>
            <w:rFonts w:hint="eastAsia" w:ascii="方正小标宋简体" w:hAnsi="方正小标宋简体" w:eastAsia="方正小标宋简体" w:cs="方正小标宋简体"/>
            <w:color w:val="FF0000"/>
            <w:spacing w:val="-20"/>
            <w:w w:val="80"/>
            <w:sz w:val="72"/>
            <w:szCs w:val="72"/>
          </w:rPr>
          <w:br w:type="textWrapping"/>
        </w:r>
      </w:ins>
      <w:ins w:id="6" w:author="greatwall" w:date="2025-07-30T16:06:35Z">
        <w:bookmarkStart w:id="0" w:name="_GoBack"/>
        <w:r>
          <w:rPr>
            <w:rFonts w:hint="default" w:ascii="Times New Roman" w:hAnsi="Times New Roman" w:eastAsia="方正仿宋_GBK" w:cs="Times New Roman"/>
            <w:sz w:val="30"/>
            <w:szCs w:val="30"/>
          </w:rPr>
          <w:t>江医保发〔202</w:t>
        </w:r>
      </w:ins>
      <w:ins w:id="7" w:author="greatwall" w:date="2025-07-30T16:07:14Z">
        <w:r>
          <w:rPr>
            <w:rFonts w:hint="default" w:ascii="Times New Roman" w:hAnsi="Times New Roman" w:eastAsia="方正仿宋_GBK" w:cs="Times New Roman"/>
            <w:sz w:val="30"/>
            <w:szCs w:val="30"/>
          </w:rPr>
          <w:t>5</w:t>
        </w:r>
      </w:ins>
      <w:ins w:id="8" w:author="greatwall" w:date="2025-07-30T16:06:35Z">
        <w:r>
          <w:rPr>
            <w:rFonts w:hint="default" w:ascii="Times New Roman" w:hAnsi="Times New Roman" w:eastAsia="方正仿宋_GBK" w:cs="Times New Roman"/>
            <w:sz w:val="30"/>
            <w:szCs w:val="30"/>
          </w:rPr>
          <w:t>〕</w:t>
        </w:r>
      </w:ins>
      <w:ins w:id="9" w:author="greatwall" w:date="2025-07-30T16:07:11Z">
        <w:r>
          <w:rPr>
            <w:rFonts w:hint="default" w:ascii="Times New Roman" w:hAnsi="Times New Roman" w:eastAsia="方正仿宋_GBK" w:cs="Times New Roman"/>
            <w:sz w:val="30"/>
            <w:szCs w:val="30"/>
          </w:rPr>
          <w:t>59</w:t>
        </w:r>
      </w:ins>
      <w:ins w:id="10" w:author="greatwall" w:date="2025-07-30T16:06:35Z">
        <w:r>
          <w:rPr>
            <w:rFonts w:hint="default" w:ascii="Times New Roman" w:hAnsi="Times New Roman" w:eastAsia="方正仿宋_GBK" w:cs="Times New Roman"/>
            <w:sz w:val="30"/>
            <w:szCs w:val="30"/>
          </w:rPr>
          <w:t>号</w:t>
        </w:r>
        <w:bookmarkEnd w:id="0"/>
      </w:ins>
    </w:p>
    <w:p>
      <w:pPr>
        <w:adjustRightInd w:val="0"/>
        <w:snapToGrid w:val="0"/>
        <w:spacing w:line="400" w:lineRule="exact"/>
        <w:jc w:val="center"/>
        <w:rPr>
          <w:ins w:id="11" w:author="greatwall" w:date="2025-07-30T16:06:35Z"/>
          <w:rFonts w:ascii="宋体" w:hAnsi="宋体" w:cs="宋体"/>
          <w:b/>
          <w:sz w:val="44"/>
          <w:szCs w:val="44"/>
        </w:rPr>
      </w:pPr>
      <w:ins w:id="12" w:author="greatwall" w:date="2025-07-30T16:06:35Z">
        <w:r>
          <w:rPr>
            <w:rFonts w:ascii="黑体" w:eastAsia="黑体"/>
            <w:b/>
            <w:sz w:val="28"/>
            <w:szCs w:val="28"/>
          </w:rPr>
          <mc:AlternateContent>
            <mc:Choice Requires="wps">
              <w:drawing>
                <wp:anchor distT="0" distB="0" distL="114300" distR="114300" simplePos="0" relativeHeight="251662336" behindDoc="0" locked="0" layoutInCell="1" allowOverlap="0">
                  <wp:simplePos x="0" y="0"/>
                  <wp:positionH relativeFrom="margin">
                    <wp:posOffset>-217170</wp:posOffset>
                  </wp:positionH>
                  <wp:positionV relativeFrom="paragraph">
                    <wp:posOffset>187960</wp:posOffset>
                  </wp:positionV>
                  <wp:extent cx="6012180" cy="0"/>
                  <wp:effectExtent l="0" t="19050" r="7620" b="19050"/>
                  <wp:wrapNone/>
                  <wp:docPr id="2" name="直接连接符 2"/>
                  <wp:cNvGraphicFramePr/>
                  <a:graphic xmlns:a="http://schemas.openxmlformats.org/drawingml/2006/main">
                    <a:graphicData uri="http://schemas.microsoft.com/office/word/2010/wordprocessingShape">
                      <wps:wsp>
                        <wps:cNvCnPr/>
                        <wps:spPr>
                          <a:xfrm>
                            <a:off x="0" y="0"/>
                            <a:ext cx="6012180" cy="0"/>
                          </a:xfrm>
                          <a:prstGeom prst="line">
                            <a:avLst/>
                          </a:prstGeom>
                          <a:ln w="38100"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7.1pt;margin-top:14.8pt;height:0pt;width:473.4pt;mso-position-horizontal-relative:margin;z-index:251662336;mso-width-relative:page;mso-height-relative:page;" filled="f" stroked="t" coordsize="21600,21600" o:allowoverlap="f" o:gfxdata="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Pd5lwzaAAAACQEAAA8AAAAAAAAAAQAgAAAA&#10;OAAAAGRycy9kb3ducmV2LnhtbFBLAQIUABQAAAAIAIdO4kBmZLOM8wEAAOcDAAAOAAAAAAAAAAEA&#10;IAAAAD8BAABkcnMvZTJvRG9jLnhtbFBLBQYAAAAABgAGAFkBAACkBQAAAAA=&#10;">
                  <v:fill on="f" focussize="0,0"/>
                  <v:stroke weight="3pt" color="#FF0000" joinstyle="round"/>
                  <v:imagedata o:title=""/>
                  <o:lock v:ext="edit" aspectratio="f"/>
                </v:line>
              </w:pict>
            </mc:Fallback>
          </mc:AlternateContent>
        </w:r>
      </w:ins>
    </w:p>
    <w:p>
      <w:pPr>
        <w:adjustRightInd w:val="0"/>
        <w:snapToGrid w:val="0"/>
        <w:spacing w:line="600" w:lineRule="exact"/>
        <w:jc w:val="center"/>
        <w:rPr>
          <w:ins w:id="15" w:author="greatwall" w:date="2025-07-30T16:06:35Z"/>
          <w:rFonts w:ascii="方正小标宋简体" w:hAnsi="方正小标宋简体" w:eastAsia="方正小标宋简体" w:cs="方正小标宋简体"/>
          <w:bCs/>
          <w:snapToGrid w:val="0"/>
          <w:kern w:val="0"/>
          <w:sz w:val="44"/>
          <w:szCs w:val="44"/>
        </w:rPr>
        <w:pPrChange w:id="14" w:author="greatwall" w:date="2025-07-30T16:08:46Z">
          <w:pPr>
            <w:adjustRightInd w:val="0"/>
            <w:snapToGrid w:val="0"/>
            <w:spacing w:line="600" w:lineRule="exact"/>
            <w:jc w:val="center"/>
          </w:pPr>
        </w:pPrChange>
      </w:pPr>
    </w:p>
    <w:p>
      <w:pPr>
        <w:pStyle w:val="2"/>
        <w:spacing w:line="600" w:lineRule="exact"/>
        <w:ind w:left="480" w:hanging="600" w:hangingChars="200"/>
        <w:jc w:val="center"/>
        <w:rPr>
          <w:del w:id="17" w:author="greatwall" w:date="2025-07-30T16:06:35Z"/>
          <w:rFonts w:hint="eastAsia" w:ascii="方正仿宋_GBK" w:hAnsi="方正仿宋_GBK" w:eastAsia="方正仿宋_GBK" w:cs="方正仿宋_GBK"/>
          <w:sz w:val="30"/>
          <w:szCs w:val="30"/>
          <w:lang w:eastAsia="zh-CN"/>
        </w:rPr>
        <w:pPrChange w:id="16" w:author="greatwall" w:date="2025-07-30T16:08:46Z">
          <w:pPr>
            <w:pStyle w:val="2"/>
            <w:ind w:left="480" w:hanging="600" w:hangingChars="200"/>
            <w:jc w:val="center"/>
          </w:pPr>
        </w:pPrChange>
      </w:pPr>
      <w:del w:id="18" w:author="greatwall" w:date="2025-07-30T16:06:35Z">
        <w:r>
          <w:rPr>
            <w:rFonts w:hint="eastAsia" w:ascii="方正仿宋_GBK" w:hAnsi="方正仿宋_GBK" w:eastAsia="方正仿宋_GBK" w:cs="方正仿宋_GBK"/>
            <w:sz w:val="30"/>
            <w:szCs w:val="30"/>
            <w:lang w:eastAsia="zh-CN"/>
          </w:rPr>
          <w:delText>江医保发</w:delText>
        </w:r>
      </w:del>
      <w:del w:id="19" w:author="greatwall" w:date="2025-07-30T16:06:35Z">
        <w:r>
          <w:rPr>
            <w:rFonts w:hint="eastAsia" w:ascii="方正仿宋_GBK" w:hAnsi="方正仿宋_GBK" w:eastAsia="方正仿宋_GBK" w:cs="方正仿宋_GBK"/>
            <w:sz w:val="30"/>
            <w:szCs w:val="30"/>
          </w:rPr>
          <w:delText>〔202</w:delText>
        </w:r>
      </w:del>
      <w:del w:id="20" w:author="greatwall" w:date="2025-07-30T16:06:35Z">
        <w:r>
          <w:rPr>
            <w:rFonts w:hint="eastAsia" w:ascii="方正仿宋_GBK" w:hAnsi="方正仿宋_GBK" w:eastAsia="方正仿宋_GBK" w:cs="方正仿宋_GBK"/>
            <w:sz w:val="30"/>
            <w:szCs w:val="30"/>
            <w:lang w:val="en-US" w:eastAsia="zh-CN"/>
          </w:rPr>
          <w:delText>5</w:delText>
        </w:r>
      </w:del>
      <w:del w:id="21" w:author="greatwall" w:date="2025-07-30T16:06:35Z">
        <w:r>
          <w:rPr>
            <w:rFonts w:hint="eastAsia" w:ascii="方正仿宋_GBK" w:hAnsi="方正仿宋_GBK" w:eastAsia="方正仿宋_GBK" w:cs="方正仿宋_GBK"/>
            <w:sz w:val="30"/>
            <w:szCs w:val="30"/>
          </w:rPr>
          <w:delText>〕</w:delText>
        </w:r>
      </w:del>
      <w:del w:id="22" w:author="greatwall" w:date="2025-07-30T16:06:35Z">
        <w:r>
          <w:rPr>
            <w:rFonts w:hint="eastAsia" w:ascii="方正仿宋_GBK" w:hAnsi="方正仿宋_GBK" w:eastAsia="方正仿宋_GBK" w:cs="方正仿宋_GBK"/>
            <w:sz w:val="30"/>
            <w:szCs w:val="30"/>
            <w:lang w:val="en-US" w:eastAsia="zh-CN"/>
          </w:rPr>
          <w:delText xml:space="preserve"> </w:delText>
        </w:r>
      </w:del>
      <w:del w:id="23" w:author="greatwall" w:date="2025-07-30T16:06:35Z">
        <w:r>
          <w:rPr>
            <w:rFonts w:hint="eastAsia" w:ascii="方正仿宋_GBK" w:hAnsi="方正仿宋_GBK" w:eastAsia="方正仿宋_GBK" w:cs="方正仿宋_GBK"/>
            <w:sz w:val="30"/>
            <w:szCs w:val="30"/>
          </w:rPr>
          <w:delText>号</w:delText>
        </w:r>
      </w:del>
    </w:p>
    <w:p>
      <w:pPr>
        <w:pStyle w:val="2"/>
        <w:spacing w:line="600" w:lineRule="exact"/>
        <w:ind w:left="480" w:hanging="840" w:hangingChars="200"/>
        <w:jc w:val="center"/>
        <w:rPr>
          <w:del w:id="25" w:author="greatwall" w:date="2025-07-30T16:06:35Z"/>
          <w:rFonts w:hint="eastAsia" w:ascii="方正大标宋_GBK" w:hAnsi="方正大标宋_GBK" w:eastAsia="方正大标宋_GBK" w:cs="方正大标宋_GBK"/>
          <w:sz w:val="42"/>
          <w:szCs w:val="42"/>
        </w:rPr>
        <w:pPrChange w:id="24" w:author="greatwall" w:date="2025-07-30T16:08:46Z">
          <w:pPr>
            <w:pStyle w:val="2"/>
            <w:ind w:left="480" w:hanging="840" w:hangingChars="200"/>
            <w:jc w:val="center"/>
          </w:pPr>
        </w:pPrChange>
      </w:pPr>
    </w:p>
    <w:p>
      <w:pPr>
        <w:pStyle w:val="2"/>
        <w:snapToGrid w:val="0"/>
        <w:spacing w:line="600" w:lineRule="exact"/>
        <w:ind w:left="0" w:hanging="840" w:hangingChars="200"/>
        <w:jc w:val="center"/>
        <w:rPr>
          <w:rFonts w:hint="default" w:ascii="Times New Roman" w:hAnsi="Times New Roman" w:eastAsia="方正大标宋_GBK" w:cs="Times New Roman"/>
          <w:sz w:val="42"/>
          <w:szCs w:val="42"/>
          <w:lang w:val="en-US" w:eastAsia="zh-CN"/>
        </w:rPr>
        <w:pPrChange w:id="26" w:author="greatwall" w:date="2025-07-30T16:08:46Z">
          <w:pPr>
            <w:pStyle w:val="2"/>
            <w:ind w:left="480" w:hanging="840" w:hangingChars="200"/>
            <w:jc w:val="center"/>
          </w:pPr>
        </w:pPrChange>
      </w:pPr>
      <w:r>
        <w:rPr>
          <w:rFonts w:hint="default" w:ascii="Times New Roman" w:hAnsi="Times New Roman" w:eastAsia="方正大标宋_GBK" w:cs="Times New Roman"/>
          <w:w w:val="96"/>
          <w:sz w:val="42"/>
          <w:szCs w:val="42"/>
          <w:rPrChange w:id="27" w:author="greatwall" w:date="2025-07-30T16:09:36Z">
            <w:rPr>
              <w:rFonts w:hint="default" w:ascii="Times New Roman" w:hAnsi="Times New Roman" w:eastAsia="方正大标宋_GBK" w:cs="Times New Roman"/>
              <w:sz w:val="42"/>
              <w:szCs w:val="42"/>
            </w:rPr>
          </w:rPrChange>
        </w:rPr>
        <w:t>江门市医疗保障局关于公布江门市超声和中医类等</w:t>
      </w:r>
      <w:r>
        <w:rPr>
          <w:rFonts w:hint="default" w:ascii="Times New Roman" w:hAnsi="Times New Roman" w:eastAsia="方正大标宋_GBK" w:cs="Times New Roman"/>
          <w:sz w:val="42"/>
          <w:szCs w:val="42"/>
        </w:rPr>
        <w:t>医疗服务项目价格的通知</w:t>
      </w:r>
      <w:r>
        <w:rPr>
          <w:rFonts w:hint="default" w:ascii="Times New Roman" w:hAnsi="Times New Roman" w:eastAsia="方正大标宋_GBK" w:cs="Times New Roman"/>
          <w:sz w:val="42"/>
          <w:szCs w:val="42"/>
          <w:lang w:val="en-US" w:eastAsia="zh-CN"/>
        </w:rPr>
        <w:t xml:space="preserve"> </w:t>
      </w:r>
    </w:p>
    <w:p>
      <w:pPr>
        <w:pStyle w:val="2"/>
        <w:snapToGrid w:val="0"/>
        <w:spacing w:line="600" w:lineRule="exact"/>
        <w:ind w:left="0" w:hanging="600" w:hangingChars="200"/>
        <w:jc w:val="center"/>
        <w:rPr>
          <w:del w:id="29" w:author="a123" w:date="2025-07-28T14:53:46Z"/>
          <w:rFonts w:hint="default" w:ascii="Times New Roman" w:hAnsi="Times New Roman" w:eastAsia="方正仿宋_GBK" w:cs="Times New Roman"/>
          <w:sz w:val="30"/>
          <w:szCs w:val="30"/>
          <w:lang w:val="en-US" w:eastAsia="zh-CN"/>
        </w:rPr>
        <w:pPrChange w:id="28" w:author="greatwall" w:date="2025-07-30T16:08:46Z">
          <w:pPr>
            <w:pStyle w:val="2"/>
            <w:ind w:left="480" w:hanging="600" w:hangingChars="200"/>
            <w:jc w:val="center"/>
          </w:pPr>
        </w:pPrChange>
      </w:pPr>
      <w:del w:id="30" w:author="a123" w:date="2025-07-28T14:53:46Z">
        <w:r>
          <w:rPr>
            <w:rFonts w:hint="default" w:ascii="Times New Roman" w:hAnsi="Times New Roman" w:eastAsia="方正仿宋_GBK" w:cs="Times New Roman"/>
            <w:sz w:val="30"/>
            <w:szCs w:val="30"/>
            <w:lang w:val="en-US" w:eastAsia="zh-CN"/>
          </w:rPr>
          <w:delText>（送审稿）</w:delText>
        </w:r>
      </w:del>
    </w:p>
    <w:p>
      <w:pPr>
        <w:adjustRightInd w:val="0"/>
        <w:snapToGrid w:val="0"/>
        <w:spacing w:line="600" w:lineRule="exact"/>
        <w:rPr>
          <w:rFonts w:hint="default" w:ascii="Times New Roman" w:hAnsi="Times New Roman" w:eastAsia="方正仿宋_GBK" w:cs="Times New Roman"/>
          <w:sz w:val="30"/>
          <w:szCs w:val="30"/>
        </w:rPr>
        <w:pPrChange w:id="31" w:author="greatwall" w:date="2025-07-30T16:08:46Z">
          <w:pPr>
            <w:spacing w:line="580" w:lineRule="exact"/>
          </w:pPr>
        </w:pPrChange>
      </w:pPr>
    </w:p>
    <w:p>
      <w:pPr>
        <w:adjustRightInd w:val="0"/>
        <w:snapToGrid w:val="0"/>
        <w:spacing w:line="600" w:lineRule="exact"/>
        <w:rPr>
          <w:rFonts w:hint="default" w:ascii="Times New Roman" w:hAnsi="Times New Roman" w:eastAsia="方正仿宋_GBK" w:cs="Times New Roman"/>
          <w:sz w:val="30"/>
          <w:szCs w:val="30"/>
        </w:rPr>
        <w:pPrChange w:id="32" w:author="greatwall" w:date="2025-07-30T16:08:46Z">
          <w:pPr>
            <w:spacing w:line="580" w:lineRule="exact"/>
          </w:pPr>
        </w:pPrChange>
      </w:pPr>
      <w:r>
        <w:rPr>
          <w:rFonts w:hint="default" w:ascii="Times New Roman" w:hAnsi="Times New Roman" w:eastAsia="方正仿宋_GBK" w:cs="Times New Roman"/>
          <w:sz w:val="30"/>
          <w:szCs w:val="30"/>
        </w:rPr>
        <w:t>各县（市、区）医保局（分局），市医保中心，各有关医疗机构：</w:t>
      </w:r>
    </w:p>
    <w:p>
      <w:pPr>
        <w:keepNext w:val="0"/>
        <w:keepLines w:val="0"/>
        <w:pageBreakBefore w:val="0"/>
        <w:widowControl w:val="0"/>
        <w:kinsoku/>
        <w:wordWrap/>
        <w:overflowPunct/>
        <w:topLinePunct w:val="0"/>
        <w:bidi w:val="0"/>
        <w:adjustRightInd w:val="0"/>
        <w:snapToGrid w:val="0"/>
        <w:spacing w:line="600" w:lineRule="exact"/>
        <w:ind w:firstLine="600" w:firstLineChars="200"/>
        <w:textAlignment w:val="auto"/>
        <w:rPr>
          <w:rFonts w:hint="default" w:ascii="Times New Roman" w:hAnsi="Times New Roman" w:eastAsia="方正仿宋_GBK" w:cs="Times New Roman"/>
          <w:sz w:val="30"/>
          <w:szCs w:val="30"/>
        </w:rPr>
        <w:pPrChange w:id="33" w:author="greatwall" w:date="2025-07-30T16:08:46Z">
          <w:pPr>
            <w:keepNext w:val="0"/>
            <w:keepLines w:val="0"/>
            <w:pageBreakBefore w:val="0"/>
            <w:widowControl w:val="0"/>
            <w:kinsoku/>
            <w:wordWrap/>
            <w:overflowPunct/>
            <w:topLinePunct w:val="0"/>
            <w:bidi w:val="0"/>
            <w:snapToGrid/>
            <w:spacing w:line="580" w:lineRule="exact"/>
            <w:ind w:firstLine="600" w:firstLineChars="200"/>
            <w:textAlignment w:val="auto"/>
          </w:pPr>
        </w:pPrChange>
      </w:pPr>
      <w:r>
        <w:rPr>
          <w:rFonts w:hint="default" w:ascii="Times New Roman" w:hAnsi="Times New Roman" w:eastAsia="方正仿宋_GBK" w:cs="Times New Roman"/>
          <w:sz w:val="30"/>
          <w:szCs w:val="30"/>
        </w:rPr>
        <w:t>根据《国家医疗保障局办公室关于进一步做好医疗服务价格管理工作的通知》（医保办发〔2022〕16号）和《广东省医疗保障局关于公布超声和中医类等医疗服务价格项目的通知》（粤医保发〔2025〕11号）</w:t>
      </w:r>
      <w:r>
        <w:rPr>
          <w:rFonts w:hint="default" w:ascii="Times New Roman" w:hAnsi="Times New Roman" w:eastAsia="方正仿宋_GBK" w:cs="Times New Roman"/>
          <w:sz w:val="30"/>
          <w:szCs w:val="30"/>
        </w:rPr>
        <w:t>等文件</w:t>
      </w:r>
      <w:r>
        <w:rPr>
          <w:rFonts w:hint="default" w:ascii="Times New Roman" w:hAnsi="Times New Roman" w:eastAsia="方正仿宋_GBK" w:cs="Times New Roman"/>
          <w:sz w:val="30"/>
          <w:szCs w:val="30"/>
          <w:lang w:eastAsia="zh-CN"/>
        </w:rPr>
        <w:t>要求</w:t>
      </w:r>
      <w:r>
        <w:rPr>
          <w:rFonts w:hint="default" w:ascii="Times New Roman" w:hAnsi="Times New Roman" w:eastAsia="方正仿宋_GBK" w:cs="Times New Roman"/>
          <w:sz w:val="30"/>
          <w:szCs w:val="30"/>
        </w:rPr>
        <w:t>，</w:t>
      </w:r>
      <w:r>
        <w:rPr>
          <w:rFonts w:hint="default" w:ascii="Times New Roman" w:hAnsi="Times New Roman" w:eastAsia="方正仿宋_GBK" w:cs="Times New Roman"/>
          <w:sz w:val="30"/>
          <w:szCs w:val="30"/>
          <w:lang w:eastAsia="zh-CN"/>
        </w:rPr>
        <w:t>经市人民政府同意，现就公布</w:t>
      </w:r>
      <w:r>
        <w:rPr>
          <w:rFonts w:hint="default" w:ascii="Times New Roman" w:hAnsi="Times New Roman" w:eastAsia="方正仿宋_GBK" w:cs="Times New Roman"/>
          <w:sz w:val="30"/>
          <w:szCs w:val="30"/>
        </w:rPr>
        <w:t>江门市超声和中医类等</w:t>
      </w:r>
      <w:r>
        <w:rPr>
          <w:rFonts w:hint="default" w:ascii="Times New Roman" w:hAnsi="Times New Roman" w:eastAsia="方正仿宋_GBK" w:cs="Times New Roman"/>
          <w:sz w:val="30"/>
          <w:szCs w:val="30"/>
        </w:rPr>
        <w:t>医疗服务项目价格</w:t>
      </w:r>
      <w:r>
        <w:rPr>
          <w:rFonts w:hint="default" w:ascii="Times New Roman" w:hAnsi="Times New Roman" w:eastAsia="方正仿宋_GBK" w:cs="Times New Roman"/>
          <w:sz w:val="30"/>
          <w:szCs w:val="30"/>
          <w:lang w:eastAsia="zh-CN"/>
        </w:rPr>
        <w:t>的有关事项通知如下：</w:t>
      </w:r>
    </w:p>
    <w:p>
      <w:pPr>
        <w:numPr>
          <w:ilvl w:val="-1"/>
          <w:numId w:val="0"/>
        </w:numPr>
        <w:adjustRightInd w:val="0"/>
        <w:snapToGrid w:val="0"/>
        <w:spacing w:line="600" w:lineRule="exact"/>
        <w:ind w:firstLine="600" w:firstLineChars="200"/>
        <w:rPr>
          <w:rFonts w:hint="default" w:ascii="Times New Roman" w:hAnsi="Times New Roman" w:eastAsia="方正仿宋_GBK" w:cs="Times New Roman"/>
          <w:color w:val="auto"/>
          <w:kern w:val="2"/>
          <w:sz w:val="30"/>
          <w:szCs w:val="30"/>
          <w:lang w:eastAsia="zh-CN"/>
        </w:rPr>
        <w:pPrChange w:id="34" w:author="greatwall" w:date="2025-07-30T16:08:46Z">
          <w:pPr>
            <w:numPr>
              <w:ilvl w:val="-1"/>
              <w:numId w:val="0"/>
            </w:numPr>
            <w:spacing w:line="600" w:lineRule="exact"/>
            <w:ind w:firstLine="600" w:firstLineChars="200"/>
          </w:pPr>
        </w:pPrChange>
      </w:pPr>
      <w:r>
        <w:rPr>
          <w:rFonts w:hint="default" w:ascii="Times New Roman" w:hAnsi="Times New Roman" w:eastAsia="方正黑体_GBK" w:cs="Times New Roman"/>
          <w:b w:val="0"/>
          <w:bCs w:val="0"/>
          <w:color w:val="auto"/>
          <w:kern w:val="2"/>
          <w:sz w:val="30"/>
          <w:szCs w:val="30"/>
          <w:lang w:eastAsia="zh-CN"/>
        </w:rPr>
        <w:t>一、规范整合医疗服务价格项目及制定价格。</w:t>
      </w:r>
      <w:r>
        <w:rPr>
          <w:rFonts w:hint="default" w:ascii="Times New Roman" w:hAnsi="Times New Roman" w:eastAsia="方正仿宋_GBK" w:cs="Times New Roman"/>
          <w:color w:val="auto"/>
          <w:sz w:val="30"/>
          <w:szCs w:val="30"/>
        </w:rPr>
        <w:t>将原实施的“普通针刺”等</w:t>
      </w:r>
      <w:r>
        <w:rPr>
          <w:rFonts w:hint="default" w:ascii="Times New Roman" w:hAnsi="Times New Roman" w:eastAsia="方正仿宋_GBK" w:cs="Times New Roman"/>
          <w:sz w:val="30"/>
          <w:szCs w:val="30"/>
          <w:highlight w:val="none"/>
        </w:rPr>
        <w:t>60</w:t>
      </w:r>
      <w:r>
        <w:rPr>
          <w:rFonts w:hint="default" w:ascii="Times New Roman" w:hAnsi="Times New Roman" w:eastAsia="方正仿宋_GBK" w:cs="Times New Roman"/>
          <w:color w:val="auto"/>
          <w:sz w:val="30"/>
          <w:szCs w:val="30"/>
        </w:rPr>
        <w:t>项规范整合为</w:t>
      </w:r>
      <w:r>
        <w:rPr>
          <w:rFonts w:hint="default" w:ascii="Times New Roman" w:hAnsi="Times New Roman" w:eastAsia="方正仿宋_GBK" w:cs="Times New Roman"/>
          <w:sz w:val="30"/>
          <w:szCs w:val="30"/>
          <w:highlight w:val="none"/>
        </w:rPr>
        <w:t>10</w:t>
      </w:r>
      <w:r>
        <w:rPr>
          <w:rFonts w:hint="default" w:ascii="Times New Roman" w:hAnsi="Times New Roman" w:eastAsia="方正仿宋_GBK" w:cs="Times New Roman"/>
          <w:color w:val="auto"/>
          <w:sz w:val="30"/>
          <w:szCs w:val="30"/>
        </w:rPr>
        <w:t>项中医针法类价格项目</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sz w:val="30"/>
          <w:szCs w:val="30"/>
        </w:rPr>
        <w:t>“骨折手法整复术”等</w:t>
      </w:r>
      <w:r>
        <w:rPr>
          <w:rFonts w:hint="default" w:ascii="Times New Roman" w:hAnsi="Times New Roman" w:eastAsia="方正仿宋_GBK" w:cs="Times New Roman"/>
          <w:sz w:val="30"/>
          <w:szCs w:val="30"/>
          <w:highlight w:val="none"/>
        </w:rPr>
        <w:t>105</w:t>
      </w:r>
      <w:r>
        <w:rPr>
          <w:rFonts w:hint="default" w:ascii="Times New Roman" w:hAnsi="Times New Roman" w:eastAsia="方正仿宋_GBK" w:cs="Times New Roman"/>
          <w:color w:val="auto"/>
          <w:sz w:val="30"/>
          <w:szCs w:val="30"/>
        </w:rPr>
        <w:t>项规范整合为</w:t>
      </w:r>
      <w:r>
        <w:rPr>
          <w:rFonts w:hint="default" w:ascii="Times New Roman" w:hAnsi="Times New Roman" w:eastAsia="方正仿宋_GBK" w:cs="Times New Roman"/>
          <w:sz w:val="30"/>
          <w:szCs w:val="30"/>
          <w:highlight w:val="none"/>
        </w:rPr>
        <w:t>9</w:t>
      </w:r>
      <w:r>
        <w:rPr>
          <w:rFonts w:hint="default" w:ascii="Times New Roman" w:hAnsi="Times New Roman" w:eastAsia="方正仿宋_GBK" w:cs="Times New Roman"/>
          <w:color w:val="auto"/>
          <w:sz w:val="30"/>
          <w:szCs w:val="30"/>
        </w:rPr>
        <w:t>项中医骨伤类价格项目</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sz w:val="30"/>
          <w:szCs w:val="30"/>
        </w:rPr>
        <w:t>“小针刀治疗”等</w:t>
      </w:r>
      <w:r>
        <w:rPr>
          <w:rFonts w:hint="default" w:ascii="Times New Roman" w:hAnsi="Times New Roman" w:eastAsia="方正仿宋_GBK" w:cs="Times New Roman"/>
          <w:sz w:val="30"/>
          <w:szCs w:val="30"/>
          <w:highlight w:val="none"/>
        </w:rPr>
        <w:t>9</w:t>
      </w:r>
      <w:r>
        <w:rPr>
          <w:rFonts w:hint="default" w:ascii="Times New Roman" w:hAnsi="Times New Roman" w:eastAsia="方正仿宋_GBK" w:cs="Times New Roman"/>
          <w:color w:val="auto"/>
          <w:sz w:val="30"/>
          <w:szCs w:val="30"/>
        </w:rPr>
        <w:t>项规范整合为</w:t>
      </w:r>
      <w:r>
        <w:rPr>
          <w:rFonts w:hint="default" w:ascii="Times New Roman" w:hAnsi="Times New Roman" w:eastAsia="方正仿宋_GBK" w:cs="Times New Roman"/>
          <w:sz w:val="30"/>
          <w:szCs w:val="30"/>
          <w:highlight w:val="none"/>
        </w:rPr>
        <w:t>6</w:t>
      </w:r>
      <w:r>
        <w:rPr>
          <w:rFonts w:hint="default" w:ascii="Times New Roman" w:hAnsi="Times New Roman" w:eastAsia="方正仿宋_GBK" w:cs="Times New Roman"/>
          <w:color w:val="auto"/>
          <w:sz w:val="30"/>
          <w:szCs w:val="30"/>
        </w:rPr>
        <w:t>项中医特殊疗法类价格项目</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sz w:val="30"/>
          <w:szCs w:val="30"/>
        </w:rPr>
        <w:t>“A型超声检查”等</w:t>
      </w:r>
      <w:r>
        <w:rPr>
          <w:rFonts w:hint="default" w:ascii="Times New Roman" w:hAnsi="Times New Roman" w:eastAsia="方正仿宋_GBK" w:cs="Times New Roman"/>
          <w:sz w:val="30"/>
          <w:szCs w:val="30"/>
          <w:highlight w:val="none"/>
        </w:rPr>
        <w:t>84</w:t>
      </w:r>
      <w:r>
        <w:rPr>
          <w:rFonts w:hint="default" w:ascii="Times New Roman" w:hAnsi="Times New Roman" w:eastAsia="方正仿宋_GBK" w:cs="Times New Roman"/>
          <w:color w:val="auto"/>
          <w:sz w:val="30"/>
          <w:szCs w:val="30"/>
        </w:rPr>
        <w:t>项规范整合为</w:t>
      </w:r>
      <w:r>
        <w:rPr>
          <w:rFonts w:hint="default" w:ascii="Times New Roman" w:hAnsi="Times New Roman" w:eastAsia="方正仿宋_GBK" w:cs="Times New Roman"/>
          <w:b w:val="0"/>
          <w:bCs w:val="0"/>
          <w:sz w:val="30"/>
          <w:szCs w:val="30"/>
          <w:highlight w:val="none"/>
        </w:rPr>
        <w:t>1</w:t>
      </w:r>
      <w:r>
        <w:rPr>
          <w:rFonts w:hint="default" w:ascii="Times New Roman" w:hAnsi="Times New Roman" w:eastAsia="方正仿宋_GBK" w:cs="Times New Roman"/>
          <w:sz w:val="30"/>
          <w:szCs w:val="30"/>
          <w:highlight w:val="none"/>
        </w:rPr>
        <w:t>3</w:t>
      </w:r>
      <w:r>
        <w:rPr>
          <w:rFonts w:hint="default" w:ascii="Times New Roman" w:hAnsi="Times New Roman" w:eastAsia="方正仿宋_GBK" w:cs="Times New Roman"/>
          <w:color w:val="auto"/>
          <w:sz w:val="30"/>
          <w:szCs w:val="30"/>
        </w:rPr>
        <w:t>项超声检查类项目并制定我市政府指导价（见附件</w:t>
      </w:r>
      <w:r>
        <w:rPr>
          <w:rFonts w:hint="default" w:ascii="Times New Roman" w:hAnsi="Times New Roman" w:eastAsia="方正仿宋_GBK" w:cs="Times New Roman"/>
          <w:b w:val="0"/>
          <w:bCs w:val="0"/>
          <w:sz w:val="30"/>
          <w:szCs w:val="30"/>
          <w:highlight w:val="none"/>
        </w:rPr>
        <w:t>1-4</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sz w:val="30"/>
          <w:szCs w:val="30"/>
        </w:rPr>
        <w:t>。将除基本物质资源消耗以外的，属于立项指南落地前执行的医疗服务价格项目除外内容的一次性使用耗材，整理为可另收费一次性使用医用耗材清单（见附件</w:t>
      </w:r>
      <w:r>
        <w:rPr>
          <w:rFonts w:hint="default" w:ascii="Times New Roman" w:hAnsi="Times New Roman" w:eastAsia="方正仿宋_GBK" w:cs="Times New Roman"/>
          <w:sz w:val="30"/>
          <w:szCs w:val="30"/>
          <w:highlight w:val="none"/>
        </w:rPr>
        <w:t>5</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sz w:val="30"/>
          <w:szCs w:val="30"/>
        </w:rPr>
        <w:t>。同步废止现行超声和部分中医类等医疗服务价格项目（见附件</w:t>
      </w:r>
      <w:r>
        <w:rPr>
          <w:rFonts w:hint="default" w:ascii="Times New Roman" w:hAnsi="Times New Roman" w:eastAsia="方正仿宋_GBK" w:cs="Times New Roman"/>
          <w:sz w:val="30"/>
          <w:szCs w:val="30"/>
          <w:highlight w:val="none"/>
        </w:rPr>
        <w:t>6</w:t>
      </w:r>
      <w:r>
        <w:rPr>
          <w:rFonts w:hint="default" w:ascii="Times New Roman" w:hAnsi="Times New Roman" w:eastAsia="方正仿宋_GBK" w:cs="Times New Roman"/>
          <w:color w:val="auto"/>
          <w:sz w:val="30"/>
          <w:szCs w:val="30"/>
          <w:lang w:eastAsia="zh-CN"/>
        </w:rPr>
        <w:t>）。</w:t>
      </w:r>
    </w:p>
    <w:p>
      <w:pPr>
        <w:pStyle w:val="2"/>
        <w:snapToGrid w:val="0"/>
        <w:spacing w:line="600" w:lineRule="exact"/>
        <w:ind w:firstLine="600" w:firstLineChars="200"/>
        <w:jc w:val="both"/>
        <w:rPr>
          <w:rFonts w:hint="default" w:ascii="Times New Roman" w:hAnsi="Times New Roman" w:eastAsia="方正仿宋_GBK" w:cs="Times New Roman"/>
          <w:sz w:val="30"/>
          <w:szCs w:val="30"/>
        </w:rPr>
        <w:pPrChange w:id="35" w:author="greatwall" w:date="2025-07-30T16:08:46Z">
          <w:pPr>
            <w:pStyle w:val="2"/>
            <w:spacing w:line="576" w:lineRule="exact"/>
            <w:ind w:firstLine="600" w:firstLineChars="200"/>
            <w:jc w:val="both"/>
          </w:pPr>
        </w:pPrChange>
      </w:pPr>
      <w:r>
        <w:rPr>
          <w:rFonts w:hint="default" w:ascii="Times New Roman" w:hAnsi="Times New Roman" w:eastAsia="方正黑体_GBK" w:cs="Times New Roman"/>
          <w:color w:val="auto"/>
          <w:kern w:val="2"/>
          <w:sz w:val="30"/>
          <w:szCs w:val="30"/>
          <w:lang w:eastAsia="zh-CN"/>
        </w:rPr>
        <w:t>二、</w:t>
      </w:r>
      <w:r>
        <w:rPr>
          <w:rFonts w:hint="default" w:ascii="Times New Roman" w:hAnsi="Times New Roman" w:eastAsia="方正黑体_GBK" w:cs="Times New Roman"/>
          <w:color w:val="auto"/>
          <w:kern w:val="2"/>
          <w:sz w:val="30"/>
          <w:szCs w:val="30"/>
          <w:lang w:val="en-US" w:eastAsia="zh-CN"/>
        </w:rPr>
        <w:t>加强项目价格监督管理。</w:t>
      </w:r>
      <w:r>
        <w:rPr>
          <w:rFonts w:hint="default" w:ascii="Times New Roman" w:hAnsi="Times New Roman" w:eastAsia="方正仿宋_GBK" w:cs="Times New Roman"/>
          <w:color w:val="auto"/>
          <w:kern w:val="2"/>
          <w:sz w:val="30"/>
          <w:szCs w:val="30"/>
        </w:rPr>
        <w:t>各县（市、区）医保局（分局）应按规定做好价格信息公开和政策落实工作，加强对属地非营利性医疗机构项目执行的指导和监督。各级公立医疗机构执行时在不超过我市政府指导价范围内按规定自主确定具体医疗服务价格，不得上浮，下浮不限。儿童加收项目的加收比例统一按我市现行政策加收10%执行。医疗机构要严格按照价格政策规定和临床诊疗规范向患者提供服务并收取费用，不得收取未列明的费用；建立健全内部价格管理制度，严格执行医疗服务价格公示制度，规范医疗服务收费行为。</w:t>
      </w:r>
    </w:p>
    <w:p>
      <w:pPr>
        <w:pStyle w:val="2"/>
        <w:snapToGrid w:val="0"/>
        <w:spacing w:line="600" w:lineRule="exact"/>
        <w:ind w:firstLine="600" w:firstLineChars="200"/>
        <w:jc w:val="both"/>
        <w:rPr>
          <w:rFonts w:hint="default" w:ascii="Times New Roman" w:hAnsi="Times New Roman" w:eastAsia="方正仿宋_GBK" w:cs="Times New Roman"/>
          <w:color w:val="auto"/>
          <w:kern w:val="2"/>
          <w:sz w:val="30"/>
          <w:szCs w:val="30"/>
        </w:rPr>
        <w:pPrChange w:id="36" w:author="greatwall" w:date="2025-07-30T16:08:46Z">
          <w:pPr>
            <w:pStyle w:val="2"/>
            <w:spacing w:line="576" w:lineRule="exact"/>
            <w:ind w:firstLine="600" w:firstLineChars="200"/>
            <w:jc w:val="both"/>
          </w:pPr>
        </w:pPrChange>
      </w:pPr>
      <w:r>
        <w:rPr>
          <w:rFonts w:hint="default" w:ascii="Times New Roman" w:hAnsi="Times New Roman" w:eastAsia="方正仿宋_GBK" w:cs="Times New Roman"/>
          <w:sz w:val="30"/>
          <w:szCs w:val="30"/>
        </w:rPr>
        <w:t>本通知自2025年7月31日起实施</w:t>
      </w:r>
      <w:r>
        <w:rPr>
          <w:rFonts w:hint="default" w:ascii="Times New Roman" w:hAnsi="Times New Roman" w:eastAsia="方正仿宋_GBK" w:cs="Times New Roman"/>
          <w:sz w:val="30"/>
          <w:szCs w:val="30"/>
        </w:rPr>
        <w:t>，此前文件与本通知不符的，以本通知为准。</w:t>
      </w:r>
    </w:p>
    <w:p>
      <w:pPr>
        <w:pStyle w:val="2"/>
        <w:snapToGrid w:val="0"/>
        <w:spacing w:line="600" w:lineRule="exact"/>
        <w:ind w:firstLine="600" w:firstLineChars="200"/>
        <w:rPr>
          <w:rFonts w:hint="default" w:ascii="Times New Roman" w:hAnsi="Times New Roman" w:eastAsia="方正仿宋_GBK" w:cs="Times New Roman"/>
          <w:color w:val="auto"/>
          <w:kern w:val="2"/>
          <w:sz w:val="30"/>
          <w:szCs w:val="30"/>
        </w:rPr>
        <w:pPrChange w:id="37" w:author="greatwall" w:date="2025-07-30T16:08:46Z">
          <w:pPr>
            <w:pStyle w:val="2"/>
            <w:spacing w:line="580" w:lineRule="exact"/>
            <w:ind w:firstLine="600" w:firstLineChars="200"/>
          </w:pPr>
        </w:pPrChange>
      </w:pPr>
    </w:p>
    <w:p>
      <w:pPr>
        <w:pStyle w:val="2"/>
        <w:snapToGrid w:val="0"/>
        <w:spacing w:line="600" w:lineRule="exact"/>
        <w:ind w:left="1196" w:leftChars="284" w:hanging="600" w:hangingChars="200"/>
        <w:rPr>
          <w:rFonts w:hint="default" w:ascii="Times New Roman" w:hAnsi="Times New Roman" w:eastAsia="方正仿宋_GBK" w:cs="Times New Roman"/>
          <w:color w:val="auto"/>
          <w:kern w:val="2"/>
          <w:sz w:val="30"/>
          <w:szCs w:val="30"/>
          <w:lang w:val="en-US" w:eastAsia="zh-CN"/>
        </w:rPr>
        <w:pPrChange w:id="38" w:author="greatwall" w:date="2025-07-30T16:08:46Z">
          <w:pPr>
            <w:pStyle w:val="2"/>
            <w:ind w:left="1838" w:leftChars="304" w:hanging="1200" w:hangingChars="400"/>
          </w:pPr>
        </w:pPrChange>
      </w:pPr>
      <w:r>
        <w:rPr>
          <w:rFonts w:hint="default" w:ascii="Times New Roman" w:hAnsi="Times New Roman" w:eastAsia="方正仿宋_GBK" w:cs="Times New Roman"/>
          <w:color w:val="auto"/>
          <w:kern w:val="2"/>
          <w:sz w:val="30"/>
          <w:szCs w:val="30"/>
        </w:rPr>
        <w:t>附件</w:t>
      </w:r>
      <w:r>
        <w:rPr>
          <w:rFonts w:hint="default" w:ascii="Times New Roman" w:hAnsi="Times New Roman" w:eastAsia="方正仿宋_GBK" w:cs="Times New Roman"/>
          <w:color w:val="auto"/>
          <w:kern w:val="2"/>
          <w:sz w:val="30"/>
          <w:szCs w:val="30"/>
          <w:lang w:eastAsia="zh-CN"/>
        </w:rPr>
        <w:t>：</w:t>
      </w:r>
      <w:del w:id="39" w:author="greatwall" w:date="2025-07-30T16:08:12Z">
        <w:r>
          <w:rPr>
            <w:rFonts w:hint="default" w:ascii="Times New Roman" w:hAnsi="Times New Roman" w:eastAsia="方正仿宋_GBK" w:cs="Times New Roman"/>
            <w:color w:val="auto"/>
            <w:kern w:val="2"/>
            <w:sz w:val="30"/>
            <w:szCs w:val="30"/>
            <w:lang w:val="en-US" w:eastAsia="zh-CN"/>
          </w:rPr>
          <w:delText xml:space="preserve"> </w:delText>
        </w:r>
      </w:del>
      <w:r>
        <w:rPr>
          <w:rFonts w:hint="default" w:ascii="Times New Roman" w:hAnsi="Times New Roman" w:eastAsia="方正仿宋_GBK" w:cs="Times New Roman"/>
          <w:color w:val="auto"/>
          <w:kern w:val="2"/>
          <w:sz w:val="30"/>
          <w:szCs w:val="30"/>
          <w:lang w:val="en-US" w:eastAsia="zh-CN"/>
        </w:rPr>
        <w:t>1.</w:t>
      </w:r>
      <w:r>
        <w:rPr>
          <w:rFonts w:hint="default" w:ascii="Times New Roman" w:hAnsi="Times New Roman" w:eastAsia="方正仿宋_GBK" w:cs="Times New Roman"/>
          <w:color w:val="auto"/>
          <w:kern w:val="2"/>
          <w:sz w:val="30"/>
          <w:szCs w:val="30"/>
        </w:rPr>
        <w:t>江门市</w:t>
      </w:r>
      <w:r>
        <w:rPr>
          <w:rFonts w:hint="default" w:ascii="Times New Roman" w:hAnsi="Times New Roman" w:eastAsia="方正仿宋_GBK" w:cs="Times New Roman"/>
          <w:color w:val="auto"/>
          <w:kern w:val="2"/>
          <w:sz w:val="30"/>
          <w:szCs w:val="30"/>
          <w:lang w:eastAsia="zh-CN"/>
        </w:rPr>
        <w:t>“</w:t>
      </w:r>
      <w:r>
        <w:rPr>
          <w:rFonts w:hint="default" w:ascii="Times New Roman" w:hAnsi="Times New Roman" w:eastAsia="方正仿宋_GBK" w:cs="Times New Roman"/>
          <w:color w:val="auto"/>
          <w:kern w:val="2"/>
          <w:sz w:val="30"/>
          <w:szCs w:val="30"/>
        </w:rPr>
        <w:t>中医针法类</w:t>
      </w:r>
      <w:r>
        <w:rPr>
          <w:rFonts w:hint="default" w:ascii="Times New Roman" w:hAnsi="Times New Roman" w:eastAsia="方正仿宋_GBK" w:cs="Times New Roman"/>
          <w:color w:val="auto"/>
          <w:kern w:val="2"/>
          <w:sz w:val="30"/>
          <w:szCs w:val="30"/>
          <w:lang w:eastAsia="zh-CN"/>
        </w:rPr>
        <w:t>”</w:t>
      </w:r>
      <w:r>
        <w:rPr>
          <w:rFonts w:hint="default" w:ascii="Times New Roman" w:hAnsi="Times New Roman" w:eastAsia="方正仿宋_GBK" w:cs="Times New Roman"/>
          <w:color w:val="auto"/>
          <w:kern w:val="2"/>
          <w:sz w:val="30"/>
          <w:szCs w:val="30"/>
        </w:rPr>
        <w:t>医疗服务价格项目表</w:t>
      </w:r>
    </w:p>
    <w:p>
      <w:pPr>
        <w:pStyle w:val="2"/>
        <w:numPr>
          <w:ilvl w:val="-1"/>
          <w:numId w:val="0"/>
        </w:numPr>
        <w:snapToGrid w:val="0"/>
        <w:spacing w:line="600" w:lineRule="exact"/>
        <w:ind w:left="0" w:leftChars="0" w:firstLine="1500" w:firstLineChars="500"/>
        <w:rPr>
          <w:rFonts w:hint="default" w:ascii="Times New Roman" w:hAnsi="Times New Roman" w:eastAsia="方正仿宋_GBK" w:cs="Times New Roman"/>
          <w:color w:val="auto"/>
          <w:kern w:val="2"/>
          <w:sz w:val="30"/>
          <w:szCs w:val="30"/>
        </w:rPr>
        <w:pPrChange w:id="40" w:author="greatwall" w:date="2025-07-30T16:08:46Z">
          <w:pPr>
            <w:pStyle w:val="2"/>
            <w:numPr>
              <w:ilvl w:val="-1"/>
              <w:numId w:val="0"/>
            </w:numPr>
            <w:ind w:left="1688" w:leftChars="804" w:firstLine="0" w:firstLineChars="0"/>
          </w:pPr>
        </w:pPrChange>
      </w:pPr>
      <w:r>
        <w:rPr>
          <w:rFonts w:hint="default" w:ascii="Times New Roman" w:hAnsi="Times New Roman" w:eastAsia="方正仿宋_GBK" w:cs="Times New Roman"/>
          <w:color w:val="auto"/>
          <w:kern w:val="2"/>
          <w:sz w:val="30"/>
          <w:szCs w:val="30"/>
          <w:lang w:val="en-US" w:eastAsia="zh-CN"/>
        </w:rPr>
        <w:t>2.</w:t>
      </w:r>
      <w:r>
        <w:rPr>
          <w:rFonts w:hint="default" w:ascii="Times New Roman" w:hAnsi="Times New Roman" w:eastAsia="方正仿宋_GBK" w:cs="Times New Roman"/>
          <w:color w:val="auto"/>
          <w:kern w:val="2"/>
          <w:sz w:val="30"/>
          <w:szCs w:val="30"/>
        </w:rPr>
        <w:t>江门市“中医骨伤类”医疗服务价格项目表</w:t>
      </w:r>
    </w:p>
    <w:p>
      <w:pPr>
        <w:pStyle w:val="2"/>
        <w:numPr>
          <w:ilvl w:val="-1"/>
          <w:numId w:val="0"/>
        </w:numPr>
        <w:snapToGrid w:val="0"/>
        <w:spacing w:line="600" w:lineRule="exact"/>
        <w:ind w:left="0" w:leftChars="0" w:firstLine="1500" w:firstLineChars="500"/>
        <w:rPr>
          <w:rFonts w:hint="default" w:ascii="Times New Roman" w:hAnsi="Times New Roman" w:eastAsia="方正仿宋_GBK" w:cs="Times New Roman"/>
          <w:color w:val="auto"/>
          <w:kern w:val="2"/>
          <w:sz w:val="30"/>
          <w:szCs w:val="30"/>
        </w:rPr>
        <w:pPrChange w:id="41" w:author="greatwall" w:date="2025-07-30T16:08:46Z">
          <w:pPr>
            <w:pStyle w:val="2"/>
            <w:numPr>
              <w:ilvl w:val="-1"/>
              <w:numId w:val="0"/>
            </w:numPr>
            <w:ind w:left="1050" w:leftChars="500" w:firstLine="600" w:firstLineChars="200"/>
          </w:pPr>
        </w:pPrChange>
      </w:pPr>
      <w:r>
        <w:rPr>
          <w:rFonts w:hint="default" w:ascii="Times New Roman" w:hAnsi="Times New Roman" w:eastAsia="方正仿宋_GBK" w:cs="Times New Roman"/>
          <w:color w:val="auto"/>
          <w:kern w:val="2"/>
          <w:sz w:val="30"/>
          <w:szCs w:val="30"/>
          <w:lang w:val="en-US" w:eastAsia="zh-CN"/>
        </w:rPr>
        <w:t>3.</w:t>
      </w:r>
      <w:r>
        <w:rPr>
          <w:rFonts w:hint="default" w:ascii="Times New Roman" w:hAnsi="Times New Roman" w:eastAsia="方正仿宋_GBK" w:cs="Times New Roman"/>
          <w:color w:val="auto"/>
          <w:kern w:val="2"/>
          <w:sz w:val="30"/>
          <w:szCs w:val="30"/>
        </w:rPr>
        <w:t>江门市</w:t>
      </w:r>
      <w:r>
        <w:rPr>
          <w:rFonts w:hint="default" w:ascii="Times New Roman" w:hAnsi="Times New Roman" w:eastAsia="方正仿宋_GBK" w:cs="Times New Roman"/>
          <w:color w:val="auto"/>
          <w:kern w:val="2"/>
          <w:sz w:val="30"/>
          <w:szCs w:val="30"/>
          <w:lang w:eastAsia="zh-CN"/>
        </w:rPr>
        <w:t>“</w:t>
      </w:r>
      <w:r>
        <w:rPr>
          <w:rFonts w:hint="default" w:ascii="Times New Roman" w:hAnsi="Times New Roman" w:eastAsia="方正仿宋_GBK" w:cs="Times New Roman"/>
          <w:color w:val="auto"/>
          <w:kern w:val="2"/>
          <w:sz w:val="30"/>
          <w:szCs w:val="30"/>
        </w:rPr>
        <w:t>中医特殊疗法类</w:t>
      </w:r>
      <w:r>
        <w:rPr>
          <w:rFonts w:hint="default" w:ascii="Times New Roman" w:hAnsi="Times New Roman" w:eastAsia="方正仿宋_GBK" w:cs="Times New Roman"/>
          <w:color w:val="auto"/>
          <w:kern w:val="2"/>
          <w:sz w:val="30"/>
          <w:szCs w:val="30"/>
          <w:lang w:eastAsia="zh-CN"/>
        </w:rPr>
        <w:t>”</w:t>
      </w:r>
      <w:r>
        <w:rPr>
          <w:rFonts w:hint="default" w:ascii="Times New Roman" w:hAnsi="Times New Roman" w:eastAsia="方正仿宋_GBK" w:cs="Times New Roman"/>
          <w:color w:val="auto"/>
          <w:kern w:val="2"/>
          <w:sz w:val="30"/>
          <w:szCs w:val="30"/>
        </w:rPr>
        <w:t>医疗服务价格项目表</w:t>
      </w:r>
    </w:p>
    <w:p>
      <w:pPr>
        <w:pStyle w:val="2"/>
        <w:numPr>
          <w:ilvl w:val="-1"/>
          <w:numId w:val="0"/>
        </w:numPr>
        <w:snapToGrid w:val="0"/>
        <w:spacing w:line="600" w:lineRule="exact"/>
        <w:ind w:left="0" w:leftChars="0" w:firstLine="1500" w:firstLineChars="500"/>
        <w:rPr>
          <w:rFonts w:hint="default" w:ascii="Times New Roman" w:hAnsi="Times New Roman" w:eastAsia="方正仿宋_GBK" w:cs="Times New Roman"/>
          <w:color w:val="auto"/>
          <w:kern w:val="2"/>
          <w:sz w:val="30"/>
          <w:szCs w:val="30"/>
        </w:rPr>
        <w:pPrChange w:id="42" w:author="greatwall" w:date="2025-07-30T16:08:46Z">
          <w:pPr>
            <w:pStyle w:val="2"/>
            <w:numPr>
              <w:ilvl w:val="-1"/>
              <w:numId w:val="0"/>
            </w:numPr>
            <w:ind w:left="1646" w:leftChars="784" w:firstLine="0" w:firstLineChars="0"/>
          </w:pPr>
        </w:pPrChange>
      </w:pPr>
      <w:r>
        <w:rPr>
          <w:rFonts w:hint="default" w:ascii="Times New Roman" w:hAnsi="Times New Roman" w:eastAsia="方正仿宋_GBK" w:cs="Times New Roman"/>
          <w:color w:val="auto"/>
          <w:kern w:val="2"/>
          <w:sz w:val="30"/>
          <w:szCs w:val="30"/>
          <w:lang w:val="en-US" w:eastAsia="zh-CN"/>
        </w:rPr>
        <w:t>4.</w:t>
      </w:r>
      <w:r>
        <w:rPr>
          <w:rFonts w:hint="default" w:ascii="Times New Roman" w:hAnsi="Times New Roman" w:eastAsia="方正仿宋_GBK" w:cs="Times New Roman"/>
          <w:color w:val="auto"/>
          <w:kern w:val="2"/>
          <w:sz w:val="30"/>
          <w:szCs w:val="30"/>
        </w:rPr>
        <w:t>江门市</w:t>
      </w:r>
      <w:r>
        <w:rPr>
          <w:rFonts w:hint="default" w:ascii="Times New Roman" w:hAnsi="Times New Roman" w:eastAsia="方正仿宋_GBK" w:cs="Times New Roman"/>
          <w:color w:val="auto"/>
          <w:kern w:val="2"/>
          <w:sz w:val="30"/>
          <w:szCs w:val="30"/>
          <w:lang w:eastAsia="zh-CN"/>
        </w:rPr>
        <w:t>“</w:t>
      </w:r>
      <w:r>
        <w:rPr>
          <w:rFonts w:hint="default" w:ascii="Times New Roman" w:hAnsi="Times New Roman" w:eastAsia="方正仿宋_GBK" w:cs="Times New Roman"/>
          <w:color w:val="auto"/>
          <w:kern w:val="2"/>
          <w:sz w:val="30"/>
          <w:szCs w:val="30"/>
        </w:rPr>
        <w:t>超声检查类</w:t>
      </w:r>
      <w:r>
        <w:rPr>
          <w:rFonts w:hint="default" w:ascii="Times New Roman" w:hAnsi="Times New Roman" w:eastAsia="方正仿宋_GBK" w:cs="Times New Roman"/>
          <w:color w:val="auto"/>
          <w:kern w:val="2"/>
          <w:sz w:val="30"/>
          <w:szCs w:val="30"/>
          <w:lang w:eastAsia="zh-CN"/>
        </w:rPr>
        <w:t>”</w:t>
      </w:r>
      <w:r>
        <w:rPr>
          <w:rFonts w:hint="default" w:ascii="Times New Roman" w:hAnsi="Times New Roman" w:eastAsia="方正仿宋_GBK" w:cs="Times New Roman"/>
          <w:color w:val="auto"/>
          <w:kern w:val="2"/>
          <w:sz w:val="30"/>
          <w:szCs w:val="30"/>
        </w:rPr>
        <w:t>医疗服务价格项目表</w:t>
      </w:r>
    </w:p>
    <w:p>
      <w:pPr>
        <w:pStyle w:val="2"/>
        <w:numPr>
          <w:ilvl w:val="-1"/>
          <w:numId w:val="0"/>
        </w:numPr>
        <w:snapToGrid w:val="0"/>
        <w:spacing w:line="600" w:lineRule="exact"/>
        <w:ind w:left="0" w:leftChars="0" w:firstLine="1500" w:firstLineChars="500"/>
        <w:rPr>
          <w:rFonts w:hint="default" w:ascii="Times New Roman" w:hAnsi="Times New Roman" w:eastAsia="方正仿宋_GBK" w:cs="Times New Roman"/>
          <w:color w:val="auto"/>
          <w:kern w:val="2"/>
          <w:sz w:val="30"/>
          <w:szCs w:val="30"/>
          <w:lang w:val="en-US" w:eastAsia="zh-CN"/>
        </w:rPr>
        <w:pPrChange w:id="43" w:author="greatwall" w:date="2025-07-30T16:08:46Z">
          <w:pPr>
            <w:pStyle w:val="2"/>
            <w:numPr>
              <w:ilvl w:val="-1"/>
              <w:numId w:val="0"/>
            </w:numPr>
            <w:ind w:left="1050" w:leftChars="500" w:firstLine="600" w:firstLineChars="200"/>
          </w:pPr>
        </w:pPrChange>
      </w:pPr>
      <w:r>
        <w:rPr>
          <w:rFonts w:hint="default" w:ascii="Times New Roman" w:hAnsi="Times New Roman" w:eastAsia="方正仿宋_GBK" w:cs="Times New Roman"/>
          <w:color w:val="auto"/>
          <w:kern w:val="2"/>
          <w:sz w:val="30"/>
          <w:szCs w:val="30"/>
          <w:lang w:val="en-US" w:eastAsia="zh-CN"/>
        </w:rPr>
        <w:t>5.</w:t>
      </w:r>
      <w:r>
        <w:rPr>
          <w:rFonts w:hint="default" w:ascii="Times New Roman" w:hAnsi="Times New Roman" w:eastAsia="方正仿宋_GBK" w:cs="Times New Roman"/>
          <w:color w:val="auto"/>
          <w:kern w:val="2"/>
          <w:sz w:val="30"/>
          <w:szCs w:val="30"/>
        </w:rPr>
        <w:t>可收费的一次性使用医用耗材清单</w:t>
      </w:r>
    </w:p>
    <w:p>
      <w:pPr>
        <w:adjustRightInd w:val="0"/>
        <w:snapToGrid w:val="0"/>
        <w:spacing w:line="600" w:lineRule="exact"/>
        <w:rPr>
          <w:rFonts w:hint="default" w:ascii="Times New Roman" w:hAnsi="Times New Roman" w:cs="Times New Roman"/>
          <w:lang w:val="en-US"/>
        </w:rPr>
        <w:pPrChange w:id="44" w:author="greatwall" w:date="2025-07-30T16:08:46Z">
          <w:pPr/>
        </w:pPrChange>
      </w:pPr>
      <w:r>
        <w:rPr>
          <w:rFonts w:hint="default" w:ascii="Times New Roman" w:hAnsi="Times New Roman" w:eastAsia="方正仿宋_GBK" w:cs="Times New Roman"/>
          <w:color w:val="auto"/>
          <w:kern w:val="2"/>
          <w:sz w:val="30"/>
          <w:szCs w:val="30"/>
          <w:lang w:val="en-US" w:eastAsia="zh-CN"/>
        </w:rPr>
        <w:t xml:space="preserve">       </w:t>
      </w:r>
      <w:del w:id="45" w:author="greatwall" w:date="2025-07-30T16:08:19Z">
        <w:r>
          <w:rPr>
            <w:rFonts w:hint="default" w:ascii="Times New Roman" w:hAnsi="Times New Roman" w:eastAsia="方正仿宋_GBK" w:cs="Times New Roman"/>
            <w:color w:val="auto"/>
            <w:kern w:val="2"/>
            <w:sz w:val="30"/>
            <w:szCs w:val="30"/>
            <w:lang w:val="en-US" w:eastAsia="zh-CN"/>
          </w:rPr>
          <w:delText xml:space="preserve"> </w:delText>
        </w:r>
      </w:del>
      <w:r>
        <w:rPr>
          <w:rFonts w:hint="default" w:ascii="Times New Roman" w:hAnsi="Times New Roman" w:eastAsia="方正仿宋_GBK" w:cs="Times New Roman"/>
          <w:color w:val="auto"/>
          <w:kern w:val="2"/>
          <w:sz w:val="30"/>
          <w:szCs w:val="30"/>
          <w:lang w:val="en-US" w:eastAsia="zh-CN"/>
        </w:rPr>
        <w:t xml:space="preserve">   6.</w:t>
      </w:r>
      <w:r>
        <w:rPr>
          <w:rFonts w:hint="default" w:ascii="Times New Roman" w:hAnsi="Times New Roman" w:eastAsia="方正仿宋_GBK" w:cs="Times New Roman"/>
          <w:color w:val="auto"/>
          <w:sz w:val="30"/>
          <w:szCs w:val="30"/>
        </w:rPr>
        <w:t>废止部分医疗服务价格项目表</w:t>
      </w:r>
    </w:p>
    <w:p>
      <w:pPr>
        <w:pStyle w:val="2"/>
        <w:numPr>
          <w:ilvl w:val="-1"/>
          <w:numId w:val="0"/>
        </w:numPr>
        <w:snapToGrid w:val="0"/>
        <w:spacing w:line="600" w:lineRule="exact"/>
        <w:ind w:left="0" w:leftChars="0" w:firstLine="0" w:firstLineChars="0"/>
        <w:rPr>
          <w:ins w:id="47" w:author="greatwall" w:date="2025-07-30T16:08:49Z"/>
          <w:rFonts w:hint="default" w:ascii="Times New Roman" w:hAnsi="Times New Roman" w:eastAsia="方正仿宋_GBK" w:cs="Times New Roman"/>
          <w:color w:val="auto"/>
          <w:kern w:val="2"/>
          <w:sz w:val="30"/>
          <w:szCs w:val="30"/>
          <w:lang w:val="en-US" w:eastAsia="zh-CN"/>
        </w:rPr>
        <w:pPrChange w:id="46" w:author="greatwall" w:date="2025-07-30T16:08:46Z">
          <w:pPr>
            <w:pStyle w:val="2"/>
            <w:numPr>
              <w:ilvl w:val="-1"/>
              <w:numId w:val="0"/>
            </w:numPr>
            <w:spacing w:line="580" w:lineRule="exact"/>
            <w:ind w:left="1688" w:leftChars="804" w:firstLine="0" w:firstLineChars="0"/>
          </w:pPr>
        </w:pPrChange>
      </w:pPr>
    </w:p>
    <w:p>
      <w:pPr>
        <w:pStyle w:val="2"/>
        <w:numPr>
          <w:ilvl w:val="-1"/>
          <w:numId w:val="0"/>
        </w:numPr>
        <w:snapToGrid w:val="0"/>
        <w:spacing w:line="600" w:lineRule="exact"/>
        <w:ind w:left="0" w:leftChars="0" w:firstLine="0" w:firstLineChars="0"/>
        <w:rPr>
          <w:ins w:id="49" w:author="greatwall" w:date="2025-07-30T16:08:50Z"/>
          <w:rFonts w:hint="default" w:ascii="Times New Roman" w:hAnsi="Times New Roman" w:eastAsia="方正仿宋_GBK" w:cs="Times New Roman"/>
          <w:color w:val="auto"/>
          <w:kern w:val="2"/>
          <w:sz w:val="30"/>
          <w:szCs w:val="30"/>
          <w:lang w:val="en-US" w:eastAsia="zh-CN"/>
        </w:rPr>
        <w:pPrChange w:id="48" w:author="greatwall" w:date="2025-07-30T16:08:46Z">
          <w:pPr>
            <w:pStyle w:val="2"/>
            <w:numPr>
              <w:ilvl w:val="-1"/>
              <w:numId w:val="0"/>
            </w:numPr>
            <w:spacing w:line="580" w:lineRule="exact"/>
            <w:ind w:left="1688" w:leftChars="804" w:firstLine="0" w:firstLineChars="0"/>
          </w:pPr>
        </w:pPrChange>
      </w:pPr>
    </w:p>
    <w:p>
      <w:pPr>
        <w:pStyle w:val="2"/>
        <w:numPr>
          <w:ilvl w:val="-1"/>
          <w:numId w:val="0"/>
        </w:numPr>
        <w:snapToGrid w:val="0"/>
        <w:spacing w:line="600" w:lineRule="exact"/>
        <w:ind w:left="0" w:leftChars="0" w:firstLine="0" w:firstLineChars="0"/>
        <w:rPr>
          <w:rFonts w:hint="default" w:ascii="Times New Roman" w:hAnsi="Times New Roman" w:eastAsia="方正仿宋_GBK" w:cs="Times New Roman"/>
          <w:color w:val="auto"/>
          <w:kern w:val="2"/>
          <w:sz w:val="30"/>
          <w:szCs w:val="30"/>
          <w:lang w:val="en-US" w:eastAsia="zh-CN"/>
        </w:rPr>
        <w:pPrChange w:id="50" w:author="greatwall" w:date="2025-07-30T16:08:46Z">
          <w:pPr>
            <w:pStyle w:val="2"/>
            <w:numPr>
              <w:ilvl w:val="-1"/>
              <w:numId w:val="0"/>
            </w:numPr>
            <w:spacing w:line="580" w:lineRule="exact"/>
            <w:ind w:left="1688" w:leftChars="804" w:firstLine="0" w:firstLineChars="0"/>
          </w:pPr>
        </w:pPrChange>
      </w:pPr>
    </w:p>
    <w:p>
      <w:pPr>
        <w:pStyle w:val="2"/>
        <w:snapToGrid w:val="0"/>
        <w:spacing w:line="600" w:lineRule="exact"/>
        <w:jc w:val="both"/>
        <w:rPr>
          <w:del w:id="52" w:author="greatwall" w:date="2025-07-30T16:08:26Z"/>
          <w:rFonts w:hint="default" w:ascii="Times New Roman" w:hAnsi="Times New Roman" w:eastAsia="方正仿宋_GBK" w:cs="Times New Roman"/>
          <w:color w:val="auto"/>
          <w:kern w:val="2"/>
          <w:sz w:val="30"/>
          <w:szCs w:val="30"/>
        </w:rPr>
        <w:pPrChange w:id="51" w:author="greatwall" w:date="2025-07-30T16:08:46Z">
          <w:pPr>
            <w:pStyle w:val="2"/>
            <w:spacing w:line="580" w:lineRule="exact"/>
            <w:jc w:val="both"/>
          </w:pPr>
        </w:pPrChange>
      </w:pPr>
    </w:p>
    <w:p>
      <w:pPr>
        <w:pStyle w:val="2"/>
        <w:wordWrap w:val="0"/>
        <w:snapToGrid w:val="0"/>
        <w:spacing w:line="600" w:lineRule="exact"/>
        <w:ind w:firstLine="3750" w:firstLineChars="1250"/>
        <w:jc w:val="right"/>
        <w:rPr>
          <w:rFonts w:hint="default" w:ascii="Times New Roman" w:hAnsi="Times New Roman" w:eastAsia="方正仿宋_GBK" w:cs="Times New Roman"/>
          <w:color w:val="auto"/>
          <w:kern w:val="2"/>
          <w:sz w:val="30"/>
          <w:szCs w:val="30"/>
          <w:lang w:val="en-US" w:eastAsia="zh-CN"/>
        </w:rPr>
        <w:pPrChange w:id="53" w:author="greatwall" w:date="2025-07-30T16:08:46Z">
          <w:pPr>
            <w:pStyle w:val="2"/>
            <w:wordWrap w:val="0"/>
            <w:spacing w:line="580" w:lineRule="exact"/>
            <w:ind w:firstLine="3750" w:firstLineChars="1250"/>
            <w:jc w:val="right"/>
          </w:pPr>
        </w:pPrChange>
      </w:pPr>
      <w:r>
        <w:rPr>
          <w:rFonts w:hint="default" w:ascii="Times New Roman" w:hAnsi="Times New Roman" w:eastAsia="方正仿宋_GBK" w:cs="Times New Roman"/>
          <w:color w:val="auto"/>
          <w:kern w:val="2"/>
          <w:sz w:val="30"/>
          <w:szCs w:val="30"/>
        </w:rPr>
        <w:t>江门市医疗保障局</w:t>
      </w:r>
      <w:r>
        <w:rPr>
          <w:rFonts w:hint="default" w:ascii="Times New Roman" w:hAnsi="Times New Roman" w:eastAsia="方正仿宋_GBK" w:cs="Times New Roman"/>
          <w:color w:val="auto"/>
          <w:kern w:val="2"/>
          <w:sz w:val="30"/>
          <w:szCs w:val="30"/>
          <w:lang w:val="en-US" w:eastAsia="zh-CN"/>
        </w:rPr>
        <w:t xml:space="preserve">        </w:t>
      </w:r>
    </w:p>
    <w:p>
      <w:pPr>
        <w:pStyle w:val="2"/>
        <w:wordWrap w:val="0"/>
        <w:snapToGrid w:val="0"/>
        <w:spacing w:line="600" w:lineRule="exact"/>
        <w:ind w:firstLine="4050" w:firstLineChars="1350"/>
        <w:jc w:val="right"/>
        <w:rPr>
          <w:rFonts w:hint="default" w:ascii="Times New Roman" w:hAnsi="Times New Roman" w:eastAsia="方正仿宋_GBK" w:cs="Times New Roman"/>
          <w:color w:val="auto"/>
          <w:kern w:val="2"/>
          <w:sz w:val="30"/>
          <w:szCs w:val="30"/>
          <w:lang w:val="en-US" w:eastAsia="zh-CN"/>
        </w:rPr>
        <w:pPrChange w:id="54" w:author="greatwall" w:date="2025-07-30T16:08:46Z">
          <w:pPr>
            <w:pStyle w:val="2"/>
            <w:wordWrap w:val="0"/>
            <w:spacing w:line="580" w:lineRule="exact"/>
            <w:ind w:firstLine="4050" w:firstLineChars="1350"/>
            <w:jc w:val="right"/>
          </w:pPr>
        </w:pPrChange>
      </w:pPr>
      <w:r>
        <w:rPr>
          <w:rFonts w:hint="default" w:ascii="Times New Roman" w:hAnsi="Times New Roman" w:eastAsia="方正仿宋_GBK" w:cs="Times New Roman"/>
          <w:color w:val="auto"/>
          <w:kern w:val="2"/>
          <w:sz w:val="30"/>
          <w:szCs w:val="30"/>
        </w:rPr>
        <w:t>202</w:t>
      </w:r>
      <w:r>
        <w:rPr>
          <w:rFonts w:hint="default" w:ascii="Times New Roman" w:hAnsi="Times New Roman" w:eastAsia="方正仿宋_GBK" w:cs="Times New Roman"/>
          <w:color w:val="auto"/>
          <w:kern w:val="2"/>
          <w:sz w:val="30"/>
          <w:szCs w:val="30"/>
          <w:lang w:val="en-US" w:eastAsia="zh-CN"/>
        </w:rPr>
        <w:t>5</w:t>
      </w:r>
      <w:r>
        <w:rPr>
          <w:rFonts w:hint="default" w:ascii="Times New Roman" w:hAnsi="Times New Roman" w:eastAsia="方正仿宋_GBK" w:cs="Times New Roman"/>
          <w:color w:val="auto"/>
          <w:kern w:val="2"/>
          <w:sz w:val="30"/>
          <w:szCs w:val="30"/>
        </w:rPr>
        <w:t>年</w:t>
      </w:r>
      <w:r>
        <w:rPr>
          <w:rFonts w:hint="default" w:ascii="Times New Roman" w:hAnsi="Times New Roman" w:eastAsia="方正仿宋_GBK" w:cs="Times New Roman"/>
          <w:color w:val="auto"/>
          <w:kern w:val="2"/>
          <w:sz w:val="30"/>
          <w:szCs w:val="30"/>
          <w:lang w:val="en-US" w:eastAsia="zh-CN"/>
        </w:rPr>
        <w:t>7</w:t>
      </w:r>
      <w:r>
        <w:rPr>
          <w:rFonts w:hint="default" w:ascii="Times New Roman" w:hAnsi="Times New Roman" w:eastAsia="方正仿宋_GBK" w:cs="Times New Roman"/>
          <w:color w:val="auto"/>
          <w:kern w:val="2"/>
          <w:sz w:val="30"/>
          <w:szCs w:val="30"/>
        </w:rPr>
        <w:t>月</w:t>
      </w:r>
      <w:del w:id="55" w:author="邹凌峰" w:date="2025-07-30T10:36:25Z">
        <w:r>
          <w:rPr>
            <w:rFonts w:hint="default" w:ascii="Times New Roman" w:hAnsi="Times New Roman" w:eastAsia="方正仿宋_GBK" w:cs="Times New Roman"/>
            <w:color w:val="auto"/>
            <w:kern w:val="2"/>
            <w:sz w:val="30"/>
            <w:szCs w:val="30"/>
            <w:lang w:val="en-US"/>
          </w:rPr>
          <w:delText xml:space="preserve">  </w:delText>
        </w:r>
      </w:del>
      <w:ins w:id="56" w:author="邹凌峰" w:date="2025-07-30T10:36:25Z">
        <w:r>
          <w:rPr>
            <w:rFonts w:hint="default" w:ascii="Times New Roman" w:hAnsi="Times New Roman" w:eastAsia="方正仿宋_GBK" w:cs="Times New Roman"/>
            <w:color w:val="auto"/>
            <w:kern w:val="2"/>
            <w:sz w:val="30"/>
            <w:szCs w:val="30"/>
            <w:lang w:val="en-US" w:eastAsia="zh-CN"/>
          </w:rPr>
          <w:t>3</w:t>
        </w:r>
      </w:ins>
      <w:ins w:id="57" w:author="邹凌峰" w:date="2025-07-30T10:36:26Z">
        <w:r>
          <w:rPr>
            <w:rFonts w:hint="default" w:ascii="Times New Roman" w:hAnsi="Times New Roman" w:eastAsia="方正仿宋_GBK" w:cs="Times New Roman"/>
            <w:color w:val="auto"/>
            <w:kern w:val="2"/>
            <w:sz w:val="30"/>
            <w:szCs w:val="30"/>
            <w:lang w:val="en-US" w:eastAsia="zh-CN"/>
          </w:rPr>
          <w:t>0</w:t>
        </w:r>
      </w:ins>
      <w:r>
        <w:rPr>
          <w:rFonts w:hint="default" w:ascii="Times New Roman" w:hAnsi="Times New Roman" w:eastAsia="方正仿宋_GBK" w:cs="Times New Roman"/>
          <w:color w:val="auto"/>
          <w:kern w:val="2"/>
          <w:sz w:val="30"/>
          <w:szCs w:val="30"/>
        </w:rPr>
        <w:t>日</w:t>
      </w:r>
      <w:r>
        <w:rPr>
          <w:rFonts w:hint="default" w:ascii="Times New Roman" w:hAnsi="Times New Roman" w:eastAsia="方正仿宋_GBK" w:cs="Times New Roman"/>
          <w:color w:val="auto"/>
          <w:kern w:val="2"/>
          <w:sz w:val="30"/>
          <w:szCs w:val="30"/>
          <w:lang w:val="en-US" w:eastAsia="zh-CN"/>
        </w:rPr>
        <w:t xml:space="preserve">        </w:t>
      </w:r>
    </w:p>
    <w:p>
      <w:pPr>
        <w:pStyle w:val="2"/>
        <w:snapToGrid w:val="0"/>
        <w:spacing w:line="600" w:lineRule="exact"/>
        <w:jc w:val="both"/>
        <w:rPr>
          <w:ins w:id="59" w:author="greatwall" w:date="2025-07-30T16:08:52Z"/>
          <w:rFonts w:hint="default" w:ascii="Times New Roman" w:hAnsi="Times New Roman" w:eastAsia="方正仿宋_GBK" w:cs="Times New Roman"/>
          <w:color w:val="auto"/>
          <w:kern w:val="2"/>
          <w:sz w:val="30"/>
          <w:szCs w:val="30"/>
        </w:rPr>
        <w:pPrChange w:id="58" w:author="greatwall" w:date="2025-07-30T16:08:46Z">
          <w:pPr>
            <w:pStyle w:val="2"/>
            <w:spacing w:line="580" w:lineRule="exact"/>
            <w:jc w:val="both"/>
          </w:pPr>
        </w:pPrChange>
      </w:pPr>
    </w:p>
    <w:p>
      <w:pPr>
        <w:pStyle w:val="2"/>
        <w:snapToGrid w:val="0"/>
        <w:spacing w:line="600" w:lineRule="exact"/>
        <w:jc w:val="both"/>
        <w:rPr>
          <w:ins w:id="61" w:author="greatwall" w:date="2025-07-30T16:08:52Z"/>
          <w:rFonts w:hint="default" w:ascii="Times New Roman" w:hAnsi="Times New Roman" w:eastAsia="方正仿宋_GBK" w:cs="Times New Roman"/>
          <w:color w:val="auto"/>
          <w:kern w:val="2"/>
          <w:sz w:val="30"/>
          <w:szCs w:val="30"/>
        </w:rPr>
        <w:pPrChange w:id="60" w:author="greatwall" w:date="2025-07-30T16:08:46Z">
          <w:pPr>
            <w:pStyle w:val="2"/>
            <w:spacing w:line="580" w:lineRule="exact"/>
            <w:jc w:val="both"/>
          </w:pPr>
        </w:pPrChange>
      </w:pPr>
    </w:p>
    <w:p>
      <w:pPr>
        <w:pStyle w:val="2"/>
        <w:snapToGrid w:val="0"/>
        <w:spacing w:line="600" w:lineRule="exact"/>
        <w:jc w:val="both"/>
        <w:rPr>
          <w:ins w:id="63" w:author="greatwall" w:date="2025-07-30T16:08:52Z"/>
          <w:rFonts w:hint="default" w:ascii="Times New Roman" w:hAnsi="Times New Roman" w:eastAsia="方正仿宋_GBK" w:cs="Times New Roman"/>
          <w:color w:val="auto"/>
          <w:kern w:val="2"/>
          <w:sz w:val="30"/>
          <w:szCs w:val="30"/>
        </w:rPr>
        <w:pPrChange w:id="62" w:author="greatwall" w:date="2025-07-30T16:08:46Z">
          <w:pPr>
            <w:pStyle w:val="2"/>
            <w:spacing w:line="580" w:lineRule="exact"/>
            <w:jc w:val="both"/>
          </w:pPr>
        </w:pPrChange>
      </w:pPr>
    </w:p>
    <w:p>
      <w:pPr>
        <w:pStyle w:val="2"/>
        <w:snapToGrid w:val="0"/>
        <w:spacing w:line="600" w:lineRule="exact"/>
        <w:jc w:val="both"/>
        <w:rPr>
          <w:ins w:id="65" w:author="greatwall" w:date="2025-07-30T16:08:52Z"/>
          <w:rFonts w:hint="default" w:ascii="Times New Roman" w:hAnsi="Times New Roman" w:eastAsia="方正仿宋_GBK" w:cs="Times New Roman"/>
          <w:color w:val="auto"/>
          <w:kern w:val="2"/>
          <w:sz w:val="30"/>
          <w:szCs w:val="30"/>
        </w:rPr>
        <w:pPrChange w:id="64" w:author="greatwall" w:date="2025-07-30T16:08:46Z">
          <w:pPr>
            <w:pStyle w:val="2"/>
            <w:spacing w:line="580" w:lineRule="exact"/>
            <w:jc w:val="both"/>
          </w:pPr>
        </w:pPrChange>
      </w:pPr>
    </w:p>
    <w:p>
      <w:pPr>
        <w:pStyle w:val="2"/>
        <w:snapToGrid w:val="0"/>
        <w:spacing w:line="600" w:lineRule="exact"/>
        <w:jc w:val="both"/>
        <w:rPr>
          <w:ins w:id="67" w:author="greatwall" w:date="2025-07-30T16:08:52Z"/>
          <w:rFonts w:hint="default" w:ascii="Times New Roman" w:hAnsi="Times New Roman" w:eastAsia="方正仿宋_GBK" w:cs="Times New Roman"/>
          <w:color w:val="auto"/>
          <w:kern w:val="2"/>
          <w:sz w:val="30"/>
          <w:szCs w:val="30"/>
        </w:rPr>
        <w:pPrChange w:id="66" w:author="greatwall" w:date="2025-07-30T16:08:46Z">
          <w:pPr>
            <w:pStyle w:val="2"/>
            <w:spacing w:line="580" w:lineRule="exact"/>
            <w:jc w:val="both"/>
          </w:pPr>
        </w:pPrChange>
      </w:pPr>
    </w:p>
    <w:p>
      <w:pPr>
        <w:pStyle w:val="2"/>
        <w:snapToGrid w:val="0"/>
        <w:spacing w:line="600" w:lineRule="exact"/>
        <w:jc w:val="both"/>
        <w:rPr>
          <w:ins w:id="69" w:author="greatwall" w:date="2025-07-30T16:08:52Z"/>
          <w:rFonts w:hint="default" w:ascii="Times New Roman" w:hAnsi="Times New Roman" w:eastAsia="方正仿宋_GBK" w:cs="Times New Roman"/>
          <w:color w:val="auto"/>
          <w:kern w:val="2"/>
          <w:sz w:val="30"/>
          <w:szCs w:val="30"/>
        </w:rPr>
        <w:pPrChange w:id="68" w:author="greatwall" w:date="2025-07-30T16:08:46Z">
          <w:pPr>
            <w:pStyle w:val="2"/>
            <w:spacing w:line="580" w:lineRule="exact"/>
            <w:jc w:val="both"/>
          </w:pPr>
        </w:pPrChange>
      </w:pPr>
    </w:p>
    <w:p>
      <w:pPr>
        <w:pStyle w:val="2"/>
        <w:snapToGrid w:val="0"/>
        <w:spacing w:line="600" w:lineRule="exact"/>
        <w:jc w:val="both"/>
        <w:rPr>
          <w:ins w:id="71" w:author="greatwall" w:date="2025-07-30T16:08:52Z"/>
          <w:rFonts w:hint="default" w:ascii="Times New Roman" w:hAnsi="Times New Roman" w:eastAsia="方正仿宋_GBK" w:cs="Times New Roman"/>
          <w:color w:val="auto"/>
          <w:kern w:val="2"/>
          <w:sz w:val="30"/>
          <w:szCs w:val="30"/>
        </w:rPr>
        <w:pPrChange w:id="70" w:author="greatwall" w:date="2025-07-30T16:08:46Z">
          <w:pPr>
            <w:pStyle w:val="2"/>
            <w:spacing w:line="580" w:lineRule="exact"/>
            <w:jc w:val="both"/>
          </w:pPr>
        </w:pPrChange>
      </w:pPr>
    </w:p>
    <w:p>
      <w:pPr>
        <w:pStyle w:val="2"/>
        <w:snapToGrid w:val="0"/>
        <w:spacing w:line="600" w:lineRule="exact"/>
        <w:jc w:val="both"/>
        <w:rPr>
          <w:ins w:id="73" w:author="greatwall" w:date="2025-07-30T16:08:52Z"/>
          <w:rFonts w:hint="default" w:ascii="Times New Roman" w:hAnsi="Times New Roman" w:eastAsia="方正仿宋_GBK" w:cs="Times New Roman"/>
          <w:color w:val="auto"/>
          <w:kern w:val="2"/>
          <w:sz w:val="30"/>
          <w:szCs w:val="30"/>
        </w:rPr>
        <w:pPrChange w:id="72" w:author="greatwall" w:date="2025-07-30T16:08:46Z">
          <w:pPr>
            <w:pStyle w:val="2"/>
            <w:spacing w:line="580" w:lineRule="exact"/>
            <w:jc w:val="both"/>
          </w:pPr>
        </w:pPrChange>
      </w:pPr>
    </w:p>
    <w:p>
      <w:pPr>
        <w:pStyle w:val="2"/>
        <w:snapToGrid w:val="0"/>
        <w:spacing w:line="600" w:lineRule="exact"/>
        <w:jc w:val="both"/>
        <w:rPr>
          <w:ins w:id="75" w:author="greatwall" w:date="2025-07-30T16:08:53Z"/>
          <w:rFonts w:hint="default" w:ascii="Times New Roman" w:hAnsi="Times New Roman" w:eastAsia="方正仿宋_GBK" w:cs="Times New Roman"/>
          <w:color w:val="auto"/>
          <w:kern w:val="2"/>
          <w:sz w:val="30"/>
          <w:szCs w:val="30"/>
        </w:rPr>
        <w:pPrChange w:id="74" w:author="greatwall" w:date="2025-07-30T16:08:46Z">
          <w:pPr>
            <w:pStyle w:val="2"/>
            <w:spacing w:line="580" w:lineRule="exact"/>
            <w:jc w:val="both"/>
          </w:pPr>
        </w:pPrChange>
      </w:pPr>
    </w:p>
    <w:p>
      <w:pPr>
        <w:pStyle w:val="2"/>
        <w:snapToGrid w:val="0"/>
        <w:spacing w:line="600" w:lineRule="exact"/>
        <w:jc w:val="both"/>
        <w:rPr>
          <w:ins w:id="77" w:author="greatwall" w:date="2025-07-30T16:08:53Z"/>
          <w:rFonts w:hint="default" w:ascii="Times New Roman" w:hAnsi="Times New Roman" w:eastAsia="方正仿宋_GBK" w:cs="Times New Roman"/>
          <w:color w:val="auto"/>
          <w:kern w:val="2"/>
          <w:sz w:val="30"/>
          <w:szCs w:val="30"/>
        </w:rPr>
        <w:pPrChange w:id="76" w:author="greatwall" w:date="2025-07-30T16:08:46Z">
          <w:pPr>
            <w:pStyle w:val="2"/>
            <w:spacing w:line="580" w:lineRule="exact"/>
            <w:jc w:val="both"/>
          </w:pPr>
        </w:pPrChange>
      </w:pPr>
    </w:p>
    <w:p>
      <w:pPr>
        <w:pStyle w:val="2"/>
        <w:snapToGrid w:val="0"/>
        <w:spacing w:line="600" w:lineRule="exact"/>
        <w:jc w:val="both"/>
        <w:rPr>
          <w:ins w:id="79" w:author="greatwall" w:date="2025-07-30T16:08:53Z"/>
          <w:rFonts w:hint="default" w:ascii="Times New Roman" w:hAnsi="Times New Roman" w:eastAsia="方正仿宋_GBK" w:cs="Times New Roman"/>
          <w:color w:val="auto"/>
          <w:kern w:val="2"/>
          <w:sz w:val="30"/>
          <w:szCs w:val="30"/>
        </w:rPr>
        <w:pPrChange w:id="78" w:author="greatwall" w:date="2025-07-30T16:08:46Z">
          <w:pPr>
            <w:pStyle w:val="2"/>
            <w:spacing w:line="580" w:lineRule="exact"/>
            <w:jc w:val="both"/>
          </w:pPr>
        </w:pPrChange>
      </w:pPr>
    </w:p>
    <w:p>
      <w:pPr>
        <w:pStyle w:val="2"/>
        <w:snapToGrid w:val="0"/>
        <w:spacing w:line="600" w:lineRule="exact"/>
        <w:jc w:val="both"/>
        <w:rPr>
          <w:ins w:id="81" w:author="greatwall" w:date="2025-07-30T16:08:53Z"/>
          <w:rFonts w:hint="default" w:ascii="Times New Roman" w:hAnsi="Times New Roman" w:eastAsia="方正仿宋_GBK" w:cs="Times New Roman"/>
          <w:color w:val="auto"/>
          <w:kern w:val="2"/>
          <w:sz w:val="30"/>
          <w:szCs w:val="30"/>
        </w:rPr>
        <w:pPrChange w:id="80" w:author="greatwall" w:date="2025-07-30T16:08:46Z">
          <w:pPr>
            <w:pStyle w:val="2"/>
            <w:spacing w:line="580" w:lineRule="exact"/>
            <w:jc w:val="both"/>
          </w:pPr>
        </w:pPrChange>
      </w:pPr>
    </w:p>
    <w:p>
      <w:pPr>
        <w:pStyle w:val="2"/>
        <w:snapToGrid w:val="0"/>
        <w:spacing w:line="600" w:lineRule="exact"/>
        <w:jc w:val="both"/>
        <w:rPr>
          <w:ins w:id="83" w:author="greatwall" w:date="2025-07-30T16:08:53Z"/>
          <w:rFonts w:hint="default" w:ascii="Times New Roman" w:hAnsi="Times New Roman" w:eastAsia="方正仿宋_GBK" w:cs="Times New Roman"/>
          <w:color w:val="auto"/>
          <w:kern w:val="2"/>
          <w:sz w:val="30"/>
          <w:szCs w:val="30"/>
        </w:rPr>
        <w:pPrChange w:id="82" w:author="greatwall" w:date="2025-07-30T16:08:46Z">
          <w:pPr>
            <w:pStyle w:val="2"/>
            <w:spacing w:line="580" w:lineRule="exact"/>
            <w:jc w:val="both"/>
          </w:pPr>
        </w:pPrChange>
      </w:pPr>
    </w:p>
    <w:p>
      <w:pPr>
        <w:pStyle w:val="2"/>
        <w:snapToGrid w:val="0"/>
        <w:spacing w:line="600" w:lineRule="exact"/>
        <w:jc w:val="both"/>
        <w:rPr>
          <w:ins w:id="85" w:author="greatwall" w:date="2025-07-30T16:08:53Z"/>
          <w:rFonts w:hint="default" w:ascii="Times New Roman" w:hAnsi="Times New Roman" w:eastAsia="方正仿宋_GBK" w:cs="Times New Roman"/>
          <w:color w:val="auto"/>
          <w:kern w:val="2"/>
          <w:sz w:val="30"/>
          <w:szCs w:val="30"/>
        </w:rPr>
        <w:pPrChange w:id="84" w:author="greatwall" w:date="2025-07-30T16:08:46Z">
          <w:pPr>
            <w:pStyle w:val="2"/>
            <w:spacing w:line="580" w:lineRule="exact"/>
            <w:jc w:val="both"/>
          </w:pPr>
        </w:pPrChange>
      </w:pPr>
    </w:p>
    <w:p>
      <w:pPr>
        <w:pStyle w:val="2"/>
        <w:snapToGrid w:val="0"/>
        <w:spacing w:line="600" w:lineRule="exact"/>
        <w:jc w:val="both"/>
        <w:rPr>
          <w:ins w:id="87" w:author="greatwall" w:date="2025-07-30T16:08:53Z"/>
          <w:rFonts w:hint="default" w:ascii="Times New Roman" w:hAnsi="Times New Roman" w:eastAsia="方正仿宋_GBK" w:cs="Times New Roman"/>
          <w:color w:val="auto"/>
          <w:kern w:val="2"/>
          <w:sz w:val="30"/>
          <w:szCs w:val="30"/>
        </w:rPr>
        <w:pPrChange w:id="86" w:author="greatwall" w:date="2025-07-30T16:08:46Z">
          <w:pPr>
            <w:pStyle w:val="2"/>
            <w:spacing w:line="580" w:lineRule="exact"/>
            <w:jc w:val="both"/>
          </w:pPr>
        </w:pPrChange>
      </w:pPr>
    </w:p>
    <w:p>
      <w:pPr>
        <w:pStyle w:val="2"/>
        <w:snapToGrid w:val="0"/>
        <w:spacing w:line="600" w:lineRule="exact"/>
        <w:jc w:val="both"/>
        <w:rPr>
          <w:ins w:id="89" w:author="greatwall" w:date="2025-07-30T16:08:53Z"/>
          <w:rFonts w:hint="default" w:ascii="Times New Roman" w:hAnsi="Times New Roman" w:eastAsia="方正仿宋_GBK" w:cs="Times New Roman"/>
          <w:color w:val="auto"/>
          <w:kern w:val="2"/>
          <w:sz w:val="30"/>
          <w:szCs w:val="30"/>
        </w:rPr>
        <w:pPrChange w:id="88" w:author="greatwall" w:date="2025-07-30T16:08:46Z">
          <w:pPr>
            <w:pStyle w:val="2"/>
            <w:spacing w:line="580" w:lineRule="exact"/>
            <w:jc w:val="both"/>
          </w:pPr>
        </w:pPrChange>
      </w:pPr>
    </w:p>
    <w:p>
      <w:pPr>
        <w:pStyle w:val="2"/>
        <w:snapToGrid w:val="0"/>
        <w:spacing w:line="600" w:lineRule="exact"/>
        <w:jc w:val="both"/>
        <w:rPr>
          <w:ins w:id="91" w:author="greatwall" w:date="2025-07-30T16:08:53Z"/>
          <w:rFonts w:hint="default" w:ascii="Times New Roman" w:hAnsi="Times New Roman" w:eastAsia="方正仿宋_GBK" w:cs="Times New Roman"/>
          <w:color w:val="auto"/>
          <w:kern w:val="2"/>
          <w:sz w:val="30"/>
          <w:szCs w:val="30"/>
        </w:rPr>
        <w:pPrChange w:id="90" w:author="greatwall" w:date="2025-07-30T16:08:46Z">
          <w:pPr>
            <w:pStyle w:val="2"/>
            <w:spacing w:line="580" w:lineRule="exact"/>
            <w:jc w:val="both"/>
          </w:pPr>
        </w:pPrChange>
      </w:pPr>
    </w:p>
    <w:p>
      <w:pPr>
        <w:pStyle w:val="2"/>
        <w:snapToGrid w:val="0"/>
        <w:spacing w:line="600" w:lineRule="exact"/>
        <w:jc w:val="both"/>
        <w:rPr>
          <w:ins w:id="93" w:author="greatwall" w:date="2025-07-30T16:08:53Z"/>
          <w:rFonts w:hint="default" w:ascii="Times New Roman" w:hAnsi="Times New Roman" w:eastAsia="方正仿宋_GBK" w:cs="Times New Roman"/>
          <w:color w:val="auto"/>
          <w:kern w:val="2"/>
          <w:sz w:val="30"/>
          <w:szCs w:val="30"/>
        </w:rPr>
        <w:pPrChange w:id="92" w:author="greatwall" w:date="2025-07-30T16:08:46Z">
          <w:pPr>
            <w:pStyle w:val="2"/>
            <w:spacing w:line="580" w:lineRule="exact"/>
            <w:jc w:val="both"/>
          </w:pPr>
        </w:pPrChange>
      </w:pPr>
    </w:p>
    <w:p>
      <w:pPr>
        <w:pStyle w:val="2"/>
        <w:snapToGrid w:val="0"/>
        <w:spacing w:line="600" w:lineRule="exact"/>
        <w:jc w:val="both"/>
        <w:rPr>
          <w:ins w:id="95" w:author="greatwall" w:date="2025-07-30T16:08:54Z"/>
          <w:rFonts w:hint="default" w:ascii="Times New Roman" w:hAnsi="Times New Roman" w:eastAsia="方正仿宋_GBK" w:cs="Times New Roman"/>
          <w:color w:val="auto"/>
          <w:kern w:val="2"/>
          <w:sz w:val="30"/>
          <w:szCs w:val="30"/>
        </w:rPr>
        <w:pPrChange w:id="94" w:author="greatwall" w:date="2025-07-30T16:08:46Z">
          <w:pPr>
            <w:pStyle w:val="2"/>
            <w:spacing w:line="580" w:lineRule="exact"/>
            <w:jc w:val="both"/>
          </w:pPr>
        </w:pPrChange>
      </w:pPr>
    </w:p>
    <w:p>
      <w:pPr>
        <w:pStyle w:val="2"/>
        <w:snapToGrid w:val="0"/>
        <w:spacing w:line="600" w:lineRule="exact"/>
        <w:jc w:val="both"/>
        <w:rPr>
          <w:ins w:id="97" w:author="greatwall" w:date="2025-07-30T16:08:54Z"/>
          <w:rFonts w:hint="default" w:ascii="Times New Roman" w:hAnsi="Times New Roman" w:eastAsia="方正仿宋_GBK" w:cs="Times New Roman"/>
          <w:color w:val="auto"/>
          <w:kern w:val="2"/>
          <w:sz w:val="30"/>
          <w:szCs w:val="30"/>
        </w:rPr>
        <w:pPrChange w:id="96" w:author="greatwall" w:date="2025-07-30T16:08:46Z">
          <w:pPr>
            <w:pStyle w:val="2"/>
            <w:spacing w:line="580" w:lineRule="exact"/>
            <w:jc w:val="both"/>
          </w:pPr>
        </w:pPrChange>
      </w:pPr>
    </w:p>
    <w:p>
      <w:pPr>
        <w:pStyle w:val="2"/>
        <w:snapToGrid w:val="0"/>
        <w:spacing w:line="600" w:lineRule="exact"/>
        <w:jc w:val="both"/>
        <w:rPr>
          <w:ins w:id="99" w:author="greatwall" w:date="2025-07-30T16:08:54Z"/>
          <w:rFonts w:hint="default" w:ascii="Times New Roman" w:hAnsi="Times New Roman" w:eastAsia="方正仿宋_GBK" w:cs="Times New Roman"/>
          <w:color w:val="auto"/>
          <w:kern w:val="2"/>
          <w:sz w:val="30"/>
          <w:szCs w:val="30"/>
        </w:rPr>
        <w:pPrChange w:id="98" w:author="greatwall" w:date="2025-07-30T16:08:46Z">
          <w:pPr>
            <w:pStyle w:val="2"/>
            <w:spacing w:line="580" w:lineRule="exact"/>
            <w:jc w:val="both"/>
          </w:pPr>
        </w:pPrChange>
      </w:pPr>
    </w:p>
    <w:p>
      <w:pPr>
        <w:pStyle w:val="2"/>
        <w:snapToGrid w:val="0"/>
        <w:spacing w:line="600" w:lineRule="exact"/>
        <w:jc w:val="both"/>
        <w:rPr>
          <w:ins w:id="101" w:author="greatwall" w:date="2025-07-30T16:08:54Z"/>
          <w:rFonts w:hint="default" w:ascii="Times New Roman" w:hAnsi="Times New Roman" w:eastAsia="方正仿宋_GBK" w:cs="Times New Roman"/>
          <w:color w:val="auto"/>
          <w:kern w:val="2"/>
          <w:sz w:val="30"/>
          <w:szCs w:val="30"/>
        </w:rPr>
        <w:pPrChange w:id="100" w:author="greatwall" w:date="2025-07-30T16:08:46Z">
          <w:pPr>
            <w:pStyle w:val="2"/>
            <w:spacing w:line="580" w:lineRule="exact"/>
            <w:jc w:val="both"/>
          </w:pPr>
        </w:pPrChange>
      </w:pPr>
    </w:p>
    <w:p>
      <w:pPr>
        <w:pStyle w:val="2"/>
        <w:snapToGrid w:val="0"/>
        <w:spacing w:line="600" w:lineRule="exact"/>
        <w:jc w:val="both"/>
        <w:rPr>
          <w:ins w:id="103" w:author="greatwall" w:date="2025-07-30T16:08:54Z"/>
          <w:rFonts w:hint="default" w:ascii="Times New Roman" w:hAnsi="Times New Roman" w:eastAsia="方正仿宋_GBK" w:cs="Times New Roman"/>
          <w:color w:val="auto"/>
          <w:kern w:val="2"/>
          <w:sz w:val="30"/>
          <w:szCs w:val="30"/>
        </w:rPr>
        <w:pPrChange w:id="102" w:author="greatwall" w:date="2025-07-30T16:08:46Z">
          <w:pPr>
            <w:pStyle w:val="2"/>
            <w:spacing w:line="580" w:lineRule="exact"/>
            <w:jc w:val="both"/>
          </w:pPr>
        </w:pPrChange>
      </w:pPr>
    </w:p>
    <w:p>
      <w:pPr>
        <w:pStyle w:val="2"/>
        <w:snapToGrid w:val="0"/>
        <w:spacing w:line="600" w:lineRule="exact"/>
        <w:jc w:val="both"/>
        <w:rPr>
          <w:ins w:id="105" w:author="greatwall" w:date="2025-07-30T16:08:54Z"/>
          <w:rFonts w:hint="default" w:ascii="Times New Roman" w:hAnsi="Times New Roman" w:eastAsia="方正仿宋_GBK" w:cs="Times New Roman"/>
          <w:color w:val="auto"/>
          <w:kern w:val="2"/>
          <w:sz w:val="30"/>
          <w:szCs w:val="30"/>
        </w:rPr>
        <w:pPrChange w:id="104" w:author="greatwall" w:date="2025-07-30T16:08:46Z">
          <w:pPr>
            <w:pStyle w:val="2"/>
            <w:spacing w:line="580" w:lineRule="exact"/>
            <w:jc w:val="both"/>
          </w:pPr>
        </w:pPrChange>
      </w:pPr>
    </w:p>
    <w:p>
      <w:pPr>
        <w:pStyle w:val="2"/>
        <w:snapToGrid w:val="0"/>
        <w:spacing w:line="600" w:lineRule="exact"/>
        <w:jc w:val="both"/>
        <w:rPr>
          <w:ins w:id="107" w:author="greatwall" w:date="2025-07-30T16:08:54Z"/>
          <w:rFonts w:hint="default" w:ascii="Times New Roman" w:hAnsi="Times New Roman" w:eastAsia="方正仿宋_GBK" w:cs="Times New Roman"/>
          <w:color w:val="auto"/>
          <w:kern w:val="2"/>
          <w:sz w:val="30"/>
          <w:szCs w:val="30"/>
        </w:rPr>
        <w:pPrChange w:id="106" w:author="greatwall" w:date="2025-07-30T16:08:46Z">
          <w:pPr>
            <w:pStyle w:val="2"/>
            <w:spacing w:line="580" w:lineRule="exact"/>
            <w:jc w:val="both"/>
          </w:pPr>
        </w:pPrChange>
      </w:pPr>
    </w:p>
    <w:p>
      <w:pPr>
        <w:pStyle w:val="2"/>
        <w:snapToGrid w:val="0"/>
        <w:spacing w:line="600" w:lineRule="exact"/>
        <w:jc w:val="both"/>
        <w:rPr>
          <w:ins w:id="109" w:author="greatwall" w:date="2025-07-30T16:08:54Z"/>
          <w:rFonts w:hint="default" w:ascii="Times New Roman" w:hAnsi="Times New Roman" w:eastAsia="方正仿宋_GBK" w:cs="Times New Roman"/>
          <w:color w:val="auto"/>
          <w:kern w:val="2"/>
          <w:sz w:val="30"/>
          <w:szCs w:val="30"/>
        </w:rPr>
        <w:pPrChange w:id="108" w:author="greatwall" w:date="2025-07-30T16:08:46Z">
          <w:pPr>
            <w:pStyle w:val="2"/>
            <w:spacing w:line="580" w:lineRule="exact"/>
            <w:jc w:val="both"/>
          </w:pPr>
        </w:pPrChange>
      </w:pPr>
    </w:p>
    <w:p>
      <w:pPr>
        <w:pStyle w:val="2"/>
        <w:snapToGrid w:val="0"/>
        <w:spacing w:line="600" w:lineRule="exact"/>
        <w:jc w:val="both"/>
        <w:rPr>
          <w:ins w:id="111" w:author="greatwall" w:date="2025-07-30T16:08:54Z"/>
          <w:rFonts w:hint="default" w:ascii="Times New Roman" w:hAnsi="Times New Roman" w:eastAsia="方正仿宋_GBK" w:cs="Times New Roman"/>
          <w:color w:val="auto"/>
          <w:kern w:val="2"/>
          <w:sz w:val="30"/>
          <w:szCs w:val="30"/>
        </w:rPr>
        <w:pPrChange w:id="110" w:author="greatwall" w:date="2025-07-30T16:08:46Z">
          <w:pPr>
            <w:pStyle w:val="2"/>
            <w:spacing w:line="580" w:lineRule="exact"/>
            <w:jc w:val="both"/>
          </w:pPr>
        </w:pPrChange>
      </w:pPr>
    </w:p>
    <w:p>
      <w:pPr>
        <w:pStyle w:val="2"/>
        <w:snapToGrid w:val="0"/>
        <w:spacing w:line="600" w:lineRule="exact"/>
        <w:jc w:val="both"/>
        <w:rPr>
          <w:ins w:id="113" w:author="greatwall" w:date="2025-07-30T16:08:55Z"/>
          <w:rFonts w:hint="default" w:ascii="Times New Roman" w:hAnsi="Times New Roman" w:eastAsia="方正仿宋_GBK" w:cs="Times New Roman"/>
          <w:color w:val="auto"/>
          <w:kern w:val="2"/>
          <w:sz w:val="30"/>
          <w:szCs w:val="30"/>
        </w:rPr>
        <w:pPrChange w:id="112" w:author="greatwall" w:date="2025-07-30T16:08:46Z">
          <w:pPr>
            <w:pStyle w:val="2"/>
            <w:spacing w:line="580" w:lineRule="exact"/>
            <w:jc w:val="both"/>
          </w:pPr>
        </w:pPrChange>
      </w:pPr>
    </w:p>
    <w:p>
      <w:pPr>
        <w:pStyle w:val="2"/>
        <w:snapToGrid w:val="0"/>
        <w:spacing w:line="600" w:lineRule="exact"/>
        <w:jc w:val="both"/>
        <w:rPr>
          <w:ins w:id="115" w:author="greatwall" w:date="2025-07-30T16:08:55Z"/>
          <w:rFonts w:hint="default" w:ascii="Times New Roman" w:hAnsi="Times New Roman" w:eastAsia="方正仿宋_GBK" w:cs="Times New Roman"/>
          <w:color w:val="auto"/>
          <w:kern w:val="2"/>
          <w:sz w:val="30"/>
          <w:szCs w:val="30"/>
        </w:rPr>
        <w:pPrChange w:id="114" w:author="greatwall" w:date="2025-07-30T16:08:46Z">
          <w:pPr>
            <w:pStyle w:val="2"/>
            <w:spacing w:line="580" w:lineRule="exact"/>
            <w:jc w:val="both"/>
          </w:pPr>
        </w:pPrChange>
      </w:pPr>
    </w:p>
    <w:p>
      <w:pPr>
        <w:pStyle w:val="2"/>
        <w:snapToGrid w:val="0"/>
        <w:spacing w:line="600" w:lineRule="exact"/>
        <w:jc w:val="both"/>
        <w:rPr>
          <w:rFonts w:hint="default" w:ascii="Times New Roman" w:hAnsi="Times New Roman" w:eastAsia="方正仿宋_GBK" w:cs="Times New Roman"/>
          <w:color w:val="auto"/>
          <w:kern w:val="2"/>
          <w:sz w:val="30"/>
          <w:szCs w:val="30"/>
        </w:rPr>
        <w:pPrChange w:id="116" w:author="greatwall" w:date="2025-07-30T16:08:46Z">
          <w:pPr>
            <w:pStyle w:val="2"/>
            <w:spacing w:line="580" w:lineRule="exact"/>
            <w:jc w:val="both"/>
          </w:pPr>
        </w:pPrChange>
      </w:pPr>
    </w:p>
    <w:p>
      <w:pPr>
        <w:pStyle w:val="2"/>
        <w:snapToGrid w:val="0"/>
        <w:spacing w:line="600" w:lineRule="exact"/>
        <w:jc w:val="both"/>
        <w:rPr>
          <w:del w:id="118" w:author="greatwall" w:date="2025-07-30T16:08:24Z"/>
          <w:rFonts w:hint="default" w:ascii="Times New Roman" w:hAnsi="Times New Roman" w:eastAsia="方正仿宋_GBK" w:cs="Times New Roman"/>
          <w:color w:val="auto"/>
          <w:kern w:val="2"/>
          <w:sz w:val="30"/>
          <w:szCs w:val="30"/>
        </w:rPr>
        <w:pPrChange w:id="117" w:author="greatwall" w:date="2025-07-30T16:08:46Z">
          <w:pPr>
            <w:pStyle w:val="2"/>
            <w:spacing w:line="580" w:lineRule="exact"/>
            <w:jc w:val="both"/>
          </w:pPr>
        </w:pPrChange>
      </w:pPr>
    </w:p>
    <w:p>
      <w:pPr>
        <w:pStyle w:val="2"/>
        <w:snapToGrid w:val="0"/>
        <w:spacing w:line="600" w:lineRule="exact"/>
        <w:ind w:firstLine="4320" w:firstLineChars="1350"/>
        <w:rPr>
          <w:del w:id="120" w:author="greatwall" w:date="2025-07-30T16:08:24Z"/>
          <w:rFonts w:hint="default" w:ascii="Times New Roman" w:hAnsi="Times New Roman" w:eastAsia="仿宋_GB2312" w:cs="Times New Roman"/>
          <w:color w:val="auto"/>
          <w:kern w:val="2"/>
          <w:sz w:val="32"/>
        </w:rPr>
        <w:pPrChange w:id="119" w:author="greatwall" w:date="2025-07-30T16:08:46Z">
          <w:pPr>
            <w:pStyle w:val="2"/>
            <w:spacing w:line="580" w:lineRule="exact"/>
            <w:ind w:firstLine="4320" w:firstLineChars="1350"/>
          </w:pPr>
        </w:pPrChange>
      </w:pPr>
    </w:p>
    <w:p>
      <w:pPr>
        <w:pStyle w:val="2"/>
        <w:snapToGrid w:val="0"/>
        <w:spacing w:line="600" w:lineRule="exact"/>
        <w:jc w:val="both"/>
        <w:rPr>
          <w:del w:id="122" w:author="greatwall" w:date="2025-07-30T16:08:24Z"/>
          <w:rFonts w:hint="default" w:ascii="Times New Roman" w:hAnsi="Times New Roman" w:eastAsia="仿宋_GB2312" w:cs="Times New Roman"/>
          <w:color w:val="auto"/>
          <w:kern w:val="2"/>
          <w:sz w:val="32"/>
          <w:lang w:eastAsia="zh-CN"/>
        </w:rPr>
        <w:pPrChange w:id="121" w:author="greatwall" w:date="2025-07-30T16:08:46Z">
          <w:pPr>
            <w:pStyle w:val="2"/>
            <w:spacing w:line="580" w:lineRule="exact"/>
            <w:jc w:val="both"/>
          </w:pPr>
        </w:pPrChange>
      </w:pPr>
    </w:p>
    <w:p>
      <w:pPr>
        <w:pStyle w:val="2"/>
        <w:snapToGrid w:val="0"/>
        <w:spacing w:line="600" w:lineRule="exact"/>
        <w:jc w:val="both"/>
        <w:rPr>
          <w:del w:id="124" w:author="greatwall" w:date="2025-07-30T16:08:24Z"/>
          <w:rFonts w:hint="default" w:ascii="Times New Roman" w:hAnsi="Times New Roman" w:eastAsia="仿宋_GB2312" w:cs="Times New Roman"/>
          <w:color w:val="auto"/>
          <w:kern w:val="2"/>
          <w:sz w:val="32"/>
          <w:lang w:eastAsia="zh-CN"/>
        </w:rPr>
        <w:pPrChange w:id="123" w:author="greatwall" w:date="2025-07-30T16:08:46Z">
          <w:pPr>
            <w:pStyle w:val="2"/>
            <w:spacing w:line="580" w:lineRule="exact"/>
            <w:jc w:val="both"/>
          </w:pPr>
        </w:pPrChange>
      </w:pPr>
    </w:p>
    <w:p>
      <w:pPr>
        <w:pStyle w:val="2"/>
        <w:snapToGrid w:val="0"/>
        <w:spacing w:line="600" w:lineRule="exact"/>
        <w:jc w:val="both"/>
        <w:rPr>
          <w:del w:id="126" w:author="greatwall" w:date="2025-07-30T16:08:24Z"/>
          <w:rFonts w:hint="default" w:ascii="Times New Roman" w:hAnsi="Times New Roman" w:eastAsia="仿宋_GB2312" w:cs="Times New Roman"/>
          <w:color w:val="auto"/>
          <w:kern w:val="2"/>
          <w:sz w:val="32"/>
          <w:lang w:eastAsia="zh-CN"/>
        </w:rPr>
        <w:pPrChange w:id="125" w:author="greatwall" w:date="2025-07-30T16:08:46Z">
          <w:pPr>
            <w:pStyle w:val="2"/>
            <w:spacing w:line="580" w:lineRule="exact"/>
            <w:jc w:val="both"/>
          </w:pPr>
        </w:pPrChange>
      </w:pPr>
    </w:p>
    <w:p>
      <w:pPr>
        <w:pStyle w:val="2"/>
        <w:snapToGrid w:val="0"/>
        <w:spacing w:line="600" w:lineRule="exact"/>
        <w:jc w:val="both"/>
        <w:rPr>
          <w:del w:id="128" w:author="greatwall" w:date="2025-07-30T16:08:24Z"/>
          <w:rFonts w:hint="default" w:ascii="Times New Roman" w:hAnsi="Times New Roman" w:eastAsia="仿宋_GB2312" w:cs="Times New Roman"/>
          <w:color w:val="auto"/>
          <w:kern w:val="2"/>
          <w:sz w:val="32"/>
          <w:lang w:eastAsia="zh-CN"/>
        </w:rPr>
        <w:pPrChange w:id="127" w:author="greatwall" w:date="2025-07-30T16:08:46Z">
          <w:pPr>
            <w:pStyle w:val="2"/>
            <w:spacing w:line="580" w:lineRule="exact"/>
            <w:jc w:val="both"/>
          </w:pPr>
        </w:pPrChange>
      </w:pPr>
    </w:p>
    <w:p>
      <w:pPr>
        <w:pStyle w:val="2"/>
        <w:snapToGrid w:val="0"/>
        <w:spacing w:line="600" w:lineRule="exact"/>
        <w:jc w:val="both"/>
        <w:rPr>
          <w:del w:id="130" w:author="greatwall" w:date="2025-07-30T16:08:24Z"/>
          <w:rFonts w:hint="default" w:ascii="Times New Roman" w:hAnsi="Times New Roman" w:eastAsia="仿宋_GB2312" w:cs="Times New Roman"/>
          <w:color w:val="auto"/>
          <w:kern w:val="2"/>
          <w:sz w:val="32"/>
          <w:lang w:eastAsia="zh-CN"/>
        </w:rPr>
        <w:pPrChange w:id="129" w:author="greatwall" w:date="2025-07-30T16:08:46Z">
          <w:pPr>
            <w:pStyle w:val="2"/>
            <w:spacing w:line="580" w:lineRule="exact"/>
            <w:jc w:val="both"/>
          </w:pPr>
        </w:pPrChange>
      </w:pPr>
    </w:p>
    <w:p>
      <w:pPr>
        <w:pStyle w:val="2"/>
        <w:snapToGrid w:val="0"/>
        <w:spacing w:line="600" w:lineRule="exact"/>
        <w:jc w:val="both"/>
        <w:rPr>
          <w:del w:id="132" w:author="greatwall" w:date="2025-07-30T16:08:24Z"/>
          <w:rFonts w:hint="default" w:ascii="Times New Roman" w:hAnsi="Times New Roman" w:eastAsia="仿宋_GB2312" w:cs="Times New Roman"/>
          <w:color w:val="auto"/>
          <w:kern w:val="2"/>
          <w:sz w:val="32"/>
          <w:lang w:eastAsia="zh-CN"/>
        </w:rPr>
        <w:pPrChange w:id="131" w:author="greatwall" w:date="2025-07-30T16:08:46Z">
          <w:pPr>
            <w:pStyle w:val="2"/>
            <w:spacing w:line="580" w:lineRule="exact"/>
            <w:jc w:val="both"/>
          </w:pPr>
        </w:pPrChange>
      </w:pPr>
    </w:p>
    <w:p>
      <w:pPr>
        <w:pStyle w:val="2"/>
        <w:snapToGrid w:val="0"/>
        <w:spacing w:line="600" w:lineRule="exact"/>
        <w:jc w:val="both"/>
        <w:rPr>
          <w:del w:id="134" w:author="greatwall" w:date="2025-07-30T16:08:24Z"/>
          <w:rFonts w:hint="default" w:ascii="Times New Roman" w:hAnsi="Times New Roman" w:eastAsia="仿宋_GB2312" w:cs="Times New Roman"/>
          <w:color w:val="auto"/>
          <w:kern w:val="2"/>
          <w:sz w:val="32"/>
          <w:lang w:eastAsia="zh-CN"/>
        </w:rPr>
        <w:pPrChange w:id="133" w:author="greatwall" w:date="2025-07-30T16:08:46Z">
          <w:pPr>
            <w:pStyle w:val="2"/>
            <w:spacing w:line="580" w:lineRule="exact"/>
            <w:jc w:val="both"/>
          </w:pPr>
        </w:pPrChange>
      </w:pPr>
    </w:p>
    <w:p>
      <w:pPr>
        <w:pStyle w:val="2"/>
        <w:snapToGrid w:val="0"/>
        <w:spacing w:line="600" w:lineRule="exact"/>
        <w:jc w:val="both"/>
        <w:rPr>
          <w:del w:id="136" w:author="greatwall" w:date="2025-07-30T16:08:24Z"/>
          <w:rFonts w:hint="default" w:ascii="Times New Roman" w:hAnsi="Times New Roman" w:eastAsia="仿宋_GB2312" w:cs="Times New Roman"/>
          <w:color w:val="auto"/>
          <w:kern w:val="2"/>
          <w:sz w:val="32"/>
          <w:lang w:eastAsia="zh-CN"/>
        </w:rPr>
        <w:pPrChange w:id="135" w:author="greatwall" w:date="2025-07-30T16:08:46Z">
          <w:pPr>
            <w:pStyle w:val="2"/>
            <w:spacing w:line="580" w:lineRule="exact"/>
            <w:jc w:val="both"/>
          </w:pPr>
        </w:pPrChange>
      </w:pPr>
    </w:p>
    <w:p>
      <w:pPr>
        <w:pStyle w:val="2"/>
        <w:snapToGrid w:val="0"/>
        <w:spacing w:line="600" w:lineRule="exact"/>
        <w:jc w:val="both"/>
        <w:rPr>
          <w:del w:id="138" w:author="greatwall" w:date="2025-07-30T16:08:24Z"/>
          <w:rFonts w:hint="default" w:ascii="Times New Roman" w:hAnsi="Times New Roman" w:eastAsia="仿宋_GB2312" w:cs="Times New Roman"/>
          <w:color w:val="auto"/>
          <w:kern w:val="2"/>
          <w:sz w:val="32"/>
          <w:lang w:eastAsia="zh-CN"/>
        </w:rPr>
        <w:pPrChange w:id="137" w:author="greatwall" w:date="2025-07-30T16:08:46Z">
          <w:pPr>
            <w:pStyle w:val="2"/>
            <w:spacing w:line="580" w:lineRule="exact"/>
            <w:jc w:val="both"/>
          </w:pPr>
        </w:pPrChange>
      </w:pPr>
    </w:p>
    <w:p>
      <w:pPr>
        <w:pStyle w:val="2"/>
        <w:snapToGrid w:val="0"/>
        <w:spacing w:line="600" w:lineRule="exact"/>
        <w:jc w:val="both"/>
        <w:rPr>
          <w:del w:id="140" w:author="greatwall" w:date="2025-07-30T16:08:24Z"/>
          <w:rFonts w:hint="default" w:ascii="Times New Roman" w:hAnsi="Times New Roman" w:eastAsia="仿宋_GB2312" w:cs="Times New Roman"/>
          <w:color w:val="auto"/>
          <w:kern w:val="2"/>
          <w:sz w:val="32"/>
          <w:lang w:eastAsia="zh-CN"/>
        </w:rPr>
        <w:pPrChange w:id="139" w:author="greatwall" w:date="2025-07-30T16:08:46Z">
          <w:pPr>
            <w:pStyle w:val="2"/>
            <w:spacing w:line="580" w:lineRule="exact"/>
            <w:jc w:val="both"/>
          </w:pPr>
        </w:pPrChange>
      </w:pPr>
    </w:p>
    <w:p>
      <w:pPr>
        <w:pStyle w:val="2"/>
        <w:snapToGrid w:val="0"/>
        <w:spacing w:line="600" w:lineRule="exact"/>
        <w:jc w:val="both"/>
        <w:rPr>
          <w:del w:id="142" w:author="greatwall" w:date="2025-07-30T16:08:24Z"/>
          <w:rFonts w:hint="default" w:ascii="Times New Roman" w:hAnsi="Times New Roman" w:eastAsia="仿宋_GB2312" w:cs="Times New Roman"/>
          <w:color w:val="auto"/>
          <w:kern w:val="2"/>
          <w:sz w:val="32"/>
          <w:lang w:eastAsia="zh-CN"/>
        </w:rPr>
        <w:pPrChange w:id="141" w:author="greatwall" w:date="2025-07-30T16:08:46Z">
          <w:pPr>
            <w:pStyle w:val="2"/>
            <w:spacing w:line="580" w:lineRule="exact"/>
            <w:jc w:val="both"/>
          </w:pPr>
        </w:pPrChange>
      </w:pPr>
    </w:p>
    <w:p>
      <w:pPr>
        <w:pStyle w:val="2"/>
        <w:snapToGrid w:val="0"/>
        <w:spacing w:line="600" w:lineRule="exact"/>
        <w:jc w:val="both"/>
        <w:rPr>
          <w:del w:id="144" w:author="greatwall" w:date="2025-07-30T16:08:24Z"/>
          <w:rFonts w:hint="default" w:ascii="Times New Roman" w:hAnsi="Times New Roman" w:eastAsia="仿宋_GB2312" w:cs="Times New Roman"/>
          <w:color w:val="auto"/>
          <w:kern w:val="2"/>
          <w:sz w:val="32"/>
          <w:lang w:eastAsia="zh-CN"/>
        </w:rPr>
        <w:pPrChange w:id="143" w:author="greatwall" w:date="2025-07-30T16:08:46Z">
          <w:pPr>
            <w:pStyle w:val="2"/>
            <w:spacing w:line="580" w:lineRule="exact"/>
            <w:jc w:val="both"/>
          </w:pPr>
        </w:pPrChange>
      </w:pPr>
    </w:p>
    <w:p>
      <w:pPr>
        <w:pStyle w:val="2"/>
        <w:snapToGrid w:val="0"/>
        <w:spacing w:line="600" w:lineRule="exact"/>
        <w:jc w:val="both"/>
        <w:rPr>
          <w:del w:id="146" w:author="greatwall" w:date="2025-07-30T16:08:24Z"/>
          <w:rFonts w:hint="default" w:ascii="Times New Roman" w:hAnsi="Times New Roman" w:eastAsia="仿宋_GB2312" w:cs="Times New Roman"/>
          <w:color w:val="auto"/>
          <w:kern w:val="2"/>
          <w:sz w:val="32"/>
          <w:lang w:eastAsia="zh-CN"/>
        </w:rPr>
        <w:pPrChange w:id="145" w:author="greatwall" w:date="2025-07-30T16:08:46Z">
          <w:pPr>
            <w:pStyle w:val="2"/>
            <w:spacing w:line="580" w:lineRule="exact"/>
            <w:jc w:val="both"/>
          </w:pPr>
        </w:pPrChange>
      </w:pPr>
    </w:p>
    <w:p>
      <w:pPr>
        <w:pStyle w:val="2"/>
        <w:snapToGrid w:val="0"/>
        <w:spacing w:line="600" w:lineRule="exact"/>
        <w:jc w:val="both"/>
        <w:rPr>
          <w:del w:id="148" w:author="greatwall" w:date="2025-07-30T16:08:24Z"/>
          <w:rFonts w:hint="default" w:ascii="Times New Roman" w:hAnsi="Times New Roman" w:eastAsia="仿宋_GB2312" w:cs="Times New Roman"/>
          <w:color w:val="auto"/>
          <w:kern w:val="2"/>
          <w:sz w:val="32"/>
          <w:lang w:eastAsia="zh-CN"/>
        </w:rPr>
        <w:pPrChange w:id="147" w:author="greatwall" w:date="2025-07-30T16:08:46Z">
          <w:pPr>
            <w:pStyle w:val="2"/>
            <w:spacing w:line="580" w:lineRule="exact"/>
            <w:jc w:val="both"/>
          </w:pPr>
        </w:pPrChange>
      </w:pPr>
    </w:p>
    <w:p>
      <w:pPr>
        <w:pStyle w:val="2"/>
        <w:snapToGrid w:val="0"/>
        <w:spacing w:line="600" w:lineRule="exact"/>
        <w:jc w:val="both"/>
        <w:rPr>
          <w:del w:id="150" w:author="greatwall" w:date="2025-07-30T16:08:24Z"/>
          <w:rFonts w:hint="default" w:ascii="Times New Roman" w:hAnsi="Times New Roman" w:eastAsia="仿宋_GB2312" w:cs="Times New Roman"/>
          <w:color w:val="auto"/>
          <w:kern w:val="2"/>
          <w:sz w:val="32"/>
          <w:lang w:eastAsia="zh-CN"/>
        </w:rPr>
        <w:pPrChange w:id="149" w:author="greatwall" w:date="2025-07-30T16:08:46Z">
          <w:pPr>
            <w:pStyle w:val="2"/>
            <w:spacing w:line="580" w:lineRule="exact"/>
            <w:jc w:val="both"/>
          </w:pPr>
        </w:pPrChange>
      </w:pPr>
    </w:p>
    <w:p>
      <w:pPr>
        <w:pStyle w:val="2"/>
        <w:snapToGrid w:val="0"/>
        <w:spacing w:line="600" w:lineRule="exact"/>
        <w:jc w:val="both"/>
        <w:rPr>
          <w:del w:id="152" w:author="greatwall" w:date="2025-07-30T16:08:24Z"/>
          <w:rFonts w:hint="default" w:ascii="Times New Roman" w:hAnsi="Times New Roman" w:eastAsia="仿宋_GB2312" w:cs="Times New Roman"/>
          <w:color w:val="auto"/>
          <w:kern w:val="2"/>
          <w:sz w:val="32"/>
          <w:lang w:eastAsia="zh-CN"/>
        </w:rPr>
        <w:pPrChange w:id="151" w:author="greatwall" w:date="2025-07-30T16:08:46Z">
          <w:pPr>
            <w:pStyle w:val="2"/>
            <w:spacing w:line="580" w:lineRule="exact"/>
            <w:jc w:val="both"/>
          </w:pPr>
        </w:pPrChange>
      </w:pPr>
    </w:p>
    <w:p>
      <w:pPr>
        <w:pStyle w:val="2"/>
        <w:snapToGrid w:val="0"/>
        <w:spacing w:line="600" w:lineRule="exact"/>
        <w:jc w:val="both"/>
        <w:rPr>
          <w:del w:id="154" w:author="greatwall" w:date="2025-07-30T16:08:24Z"/>
          <w:rFonts w:hint="default" w:ascii="Times New Roman" w:hAnsi="Times New Roman" w:eastAsia="仿宋_GB2312" w:cs="Times New Roman"/>
          <w:color w:val="auto"/>
          <w:kern w:val="2"/>
          <w:sz w:val="32"/>
          <w:lang w:eastAsia="zh-CN"/>
        </w:rPr>
        <w:pPrChange w:id="153" w:author="greatwall" w:date="2025-07-30T16:08:46Z">
          <w:pPr>
            <w:pStyle w:val="2"/>
            <w:spacing w:line="580" w:lineRule="exact"/>
            <w:jc w:val="both"/>
          </w:pPr>
        </w:pPrChange>
      </w:pPr>
    </w:p>
    <w:p>
      <w:pPr>
        <w:pStyle w:val="2"/>
        <w:snapToGrid w:val="0"/>
        <w:spacing w:line="600" w:lineRule="exact"/>
        <w:jc w:val="both"/>
        <w:rPr>
          <w:del w:id="156" w:author="greatwall" w:date="2025-07-30T16:08:24Z"/>
          <w:rFonts w:hint="default" w:ascii="Times New Roman" w:hAnsi="Times New Roman" w:eastAsia="仿宋_GB2312" w:cs="Times New Roman"/>
          <w:color w:val="auto"/>
          <w:kern w:val="2"/>
          <w:sz w:val="32"/>
          <w:lang w:eastAsia="zh-CN"/>
        </w:rPr>
        <w:pPrChange w:id="155" w:author="greatwall" w:date="2025-07-30T16:08:46Z">
          <w:pPr>
            <w:pStyle w:val="2"/>
            <w:spacing w:line="580" w:lineRule="exact"/>
            <w:jc w:val="both"/>
          </w:pPr>
        </w:pPrChange>
      </w:pPr>
    </w:p>
    <w:p>
      <w:pPr>
        <w:adjustRightInd w:val="0"/>
        <w:snapToGrid w:val="0"/>
        <w:spacing w:line="600" w:lineRule="exact"/>
        <w:ind w:right="0" w:rightChars="0" w:firstLine="300" w:firstLineChars="100"/>
        <w:rPr>
          <w:rFonts w:hint="default" w:ascii="Times New Roman" w:hAnsi="Times New Roman" w:eastAsia="方正仿宋_GBK" w:cs="Times New Roman"/>
          <w:sz w:val="30"/>
          <w:szCs w:val="30"/>
        </w:rPr>
        <w:pPrChange w:id="157" w:author="greatwall" w:date="2025-07-30T16:08:46Z">
          <w:pPr>
            <w:spacing w:line="580" w:lineRule="exact"/>
            <w:ind w:right="210" w:rightChars="100" w:firstLine="300" w:firstLineChars="100"/>
          </w:pPr>
        </w:pPrChange>
      </w:pPr>
      <w:r>
        <w:rPr>
          <w:rFonts w:hint="default" w:ascii="Times New Roman" w:hAnsi="Times New Roman" w:eastAsia="方正黑体_GBK" w:cs="Times New Roman"/>
          <w:sz w:val="30"/>
          <w:szCs w:val="30"/>
          <w:rPrChange w:id="158" w:author="邹凌峰" w:date="2025-07-30T10:35:34Z">
            <w:rPr>
              <w:rFonts w:hint="eastAsia" w:ascii="方正仿宋_GBK" w:hAnsi="方正仿宋_GBK" w:eastAsia="方正仿宋_GBK" w:cs="方正仿宋_GBK"/>
              <w:sz w:val="30"/>
              <w:szCs w:val="30"/>
            </w:rPr>
          </w:rPrChange>
        </w:rPr>
        <w:t>公开方式：</w:t>
      </w:r>
      <w:r>
        <w:rPr>
          <w:rFonts w:hint="default" w:ascii="Times New Roman" w:hAnsi="Times New Roman" w:eastAsia="方正仿宋_GBK" w:cs="Times New Roman"/>
          <w:sz w:val="30"/>
          <w:szCs w:val="30"/>
        </w:rPr>
        <w:t>主动公开</w:t>
      </w:r>
    </w:p>
    <w:p>
      <w:pPr>
        <w:adjustRightInd w:val="0"/>
        <w:snapToGrid w:val="0"/>
        <w:spacing w:line="600" w:lineRule="exact"/>
        <w:ind w:left="1119" w:leftChars="133" w:right="0" w:rightChars="0" w:hanging="840" w:hangingChars="300"/>
        <w:rPr>
          <w:rFonts w:hint="default" w:ascii="Times New Roman" w:hAnsi="Times New Roman" w:eastAsia="方正仿宋_GBK" w:cs="Times New Roman"/>
          <w:sz w:val="28"/>
          <w:szCs w:val="28"/>
          <w:rPrChange w:id="160" w:author="greatwall" w:date="2025-07-30T16:09:01Z">
            <w:rPr>
              <w:rFonts w:hint="eastAsia" w:ascii="方正仿宋_GBK" w:hAnsi="方正仿宋_GBK" w:eastAsia="方正仿宋_GBK" w:cs="方正仿宋_GBK"/>
              <w:sz w:val="30"/>
              <w:szCs w:val="30"/>
            </w:rPr>
          </w:rPrChange>
        </w:rPr>
        <w:pPrChange w:id="159" w:author="greatwall" w:date="2025-07-30T16:08:57Z">
          <w:pPr>
            <w:spacing w:line="580" w:lineRule="exact"/>
            <w:ind w:left="1330" w:leftChars="100" w:right="210" w:rightChars="100" w:hanging="1120" w:hangingChars="400"/>
          </w:pPr>
        </w:pPrChange>
      </w:pPr>
      <w:r>
        <w:rPr>
          <w:rFonts w:hint="default" w:ascii="Times New Roman" w:hAnsi="Times New Roman" w:eastAsia="方正仿宋_GBK" w:cs="Times New Roman"/>
          <w:sz w:val="28"/>
          <w:szCs w:val="28"/>
          <w:rPrChange w:id="162" w:author="greatwall" w:date="2025-07-30T16:09:01Z">
            <w:rPr>
              <w:rFonts w:hint="eastAsia" w:ascii="方正仿宋_GBK" w:hAnsi="方正仿宋_GBK" w:eastAsia="方正仿宋_GBK" w:cs="方正仿宋_GBK"/>
              <w:sz w:val="30"/>
              <w:szCs w:val="30"/>
            </w:rPr>
          </w:rPrChange>
        </w:rPr>
        <mc:AlternateContent>
          <mc:Choice Requires="wps">
            <w:drawing>
              <wp:anchor distT="0" distB="0" distL="114300" distR="114300" simplePos="0" relativeHeight="251659264" behindDoc="0" locked="0" layoutInCell="1" allowOverlap="0">
                <wp:simplePos x="0" y="0"/>
                <wp:positionH relativeFrom="margin">
                  <wp:posOffset>0</wp:posOffset>
                </wp:positionH>
                <wp:positionV relativeFrom="paragraph">
                  <wp:posOffset>36195</wp:posOffset>
                </wp:positionV>
                <wp:extent cx="561594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2.85pt;height:0pt;width:442.2pt;mso-position-horizontal-relative:margin;z-index:251659264;mso-width-relative:page;mso-height-relative:page;" filled="f" stroked="t" coordsize="21600,21600" o:allowoverlap="f" o:gfxdata="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CVqivs0wAAAAQBAAAPAAAAAAAAAAEAIAAAADgAAABkcnMv&#10;ZG93bnJldi54bWxQSwECFAAUAAAACACHTuJA7MPPyPIBAADmAwAADgAAAAAAAAABACAAAAA4AQAA&#10;ZHJzL2Uyb0RvYy54bWxQSwUGAAAAAAYABgBZAQAAnAUAAAAA&#10;">
                <v:fill on="f" focussize="0,0"/>
                <v:stroke color="#000000" joinstyle="round"/>
                <v:imagedata o:title=""/>
                <o:lock v:ext="edit" aspectratio="f"/>
              </v:line>
            </w:pict>
          </mc:Fallback>
        </mc:AlternateContent>
      </w:r>
      <w:r>
        <w:rPr>
          <w:rFonts w:hint="default" w:ascii="Times New Roman" w:hAnsi="Times New Roman" w:eastAsia="方正仿宋_GBK" w:cs="Times New Roman"/>
          <w:sz w:val="28"/>
          <w:szCs w:val="28"/>
          <w:rPrChange w:id="163" w:author="greatwall" w:date="2025-07-30T16:09:01Z">
            <w:rPr>
              <w:rFonts w:hint="eastAsia" w:ascii="方正仿宋_GBK" w:hAnsi="方正仿宋_GBK" w:eastAsia="方正仿宋_GBK" w:cs="方正仿宋_GBK"/>
              <w:sz w:val="30"/>
              <w:szCs w:val="30"/>
            </w:rPr>
          </w:rPrChange>
        </w:rPr>
        <w:t>抄送：省医保局，市发展改革局、财政局、人力资源</w:t>
      </w:r>
      <w:del w:id="164" w:author="邹凌峰" w:date="2025-07-30T10:36:48Z">
        <w:r>
          <w:rPr>
            <w:rFonts w:hint="default" w:ascii="Times New Roman" w:hAnsi="Times New Roman" w:eastAsia="方正仿宋_GBK" w:cs="Times New Roman"/>
            <w:sz w:val="28"/>
            <w:szCs w:val="28"/>
            <w:rPrChange w:id="165" w:author="greatwall" w:date="2025-07-30T16:09:01Z">
              <w:rPr>
                <w:rFonts w:hint="eastAsia" w:ascii="方正仿宋_GBK" w:hAnsi="方正仿宋_GBK" w:eastAsia="方正仿宋_GBK" w:cs="方正仿宋_GBK"/>
                <w:sz w:val="30"/>
                <w:szCs w:val="30"/>
              </w:rPr>
            </w:rPrChange>
          </w:rPr>
          <w:delText>和</w:delText>
        </w:r>
      </w:del>
      <w:r>
        <w:rPr>
          <w:rFonts w:hint="default" w:ascii="Times New Roman" w:hAnsi="Times New Roman" w:eastAsia="方正仿宋_GBK" w:cs="Times New Roman"/>
          <w:sz w:val="28"/>
          <w:szCs w:val="28"/>
          <w:rPrChange w:id="167" w:author="greatwall" w:date="2025-07-30T16:09:01Z">
            <w:rPr>
              <w:rFonts w:hint="eastAsia" w:ascii="方正仿宋_GBK" w:hAnsi="方正仿宋_GBK" w:eastAsia="方正仿宋_GBK" w:cs="方正仿宋_GBK"/>
              <w:sz w:val="30"/>
              <w:szCs w:val="30"/>
            </w:rPr>
          </w:rPrChange>
        </w:rPr>
        <w:t>社会保障局、卫生健康局、市场监管局。</w:t>
      </w:r>
    </w:p>
    <w:p>
      <w:pPr>
        <w:adjustRightInd w:val="0"/>
        <w:snapToGrid w:val="0"/>
        <w:spacing w:line="600" w:lineRule="exact"/>
        <w:ind w:right="0" w:rightChars="0" w:firstLine="280" w:firstLineChars="100"/>
        <w:rPr>
          <w:rFonts w:hint="default" w:ascii="Times New Roman" w:hAnsi="Times New Roman" w:eastAsia="方正仿宋_GBK" w:cs="Times New Roman"/>
          <w:sz w:val="28"/>
          <w:szCs w:val="28"/>
          <w:rPrChange w:id="169" w:author="greatwall" w:date="2025-07-30T16:09:01Z">
            <w:rPr>
              <w:rFonts w:hint="eastAsia" w:ascii="方正仿宋_GBK" w:hAnsi="方正仿宋_GBK" w:eastAsia="方正仿宋_GBK" w:cs="方正仿宋_GBK"/>
              <w:sz w:val="30"/>
              <w:szCs w:val="30"/>
            </w:rPr>
          </w:rPrChange>
        </w:rPr>
        <w:pPrChange w:id="168" w:author="greatwall" w:date="2025-07-30T16:08:46Z">
          <w:pPr>
            <w:spacing w:line="580" w:lineRule="exact"/>
            <w:ind w:right="210" w:rightChars="100" w:firstLine="280" w:firstLineChars="100"/>
          </w:pPr>
        </w:pPrChange>
      </w:pPr>
      <w:r>
        <w:rPr>
          <w:rFonts w:hint="default" w:ascii="Times New Roman" w:hAnsi="Times New Roman" w:eastAsia="方正仿宋_GBK" w:cs="Times New Roman"/>
          <w:sz w:val="28"/>
          <w:szCs w:val="28"/>
          <w:rPrChange w:id="171" w:author="greatwall" w:date="2025-07-30T16:09:01Z">
            <w:rPr>
              <w:rFonts w:hint="eastAsia" w:ascii="方正仿宋_GBK" w:hAnsi="方正仿宋_GBK" w:eastAsia="方正仿宋_GBK" w:cs="方正仿宋_GBK"/>
              <w:sz w:val="30"/>
              <w:szCs w:val="30"/>
            </w:rPr>
          </w:rPrChange>
        </w:rPr>
        <mc:AlternateContent>
          <mc:Choice Requires="wps">
            <w:drawing>
              <wp:anchor distT="0" distB="0" distL="114300" distR="114300" simplePos="0" relativeHeight="251660288" behindDoc="0" locked="0" layoutInCell="1" allowOverlap="0">
                <wp:simplePos x="0" y="0"/>
                <wp:positionH relativeFrom="margin">
                  <wp:posOffset>0</wp:posOffset>
                </wp:positionH>
                <wp:positionV relativeFrom="paragraph">
                  <wp:posOffset>20320</wp:posOffset>
                </wp:positionV>
                <wp:extent cx="561594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pt;height:0pt;width:442.2pt;mso-position-horizontal-relative:margin;z-index:251660288;mso-width-relative:page;mso-height-relative:page;" filled="f" stroked="t" coordsize="21600,21600" o:allowoverlap="f" o:gfxdata="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bAlG2NIAAAAEAQAADwAAAAAAAAABACAAAAA4AAAAZHJzL2Rv&#10;d25yZXYueG1sUEsBAhQAFAAAAAgAh07iQEg1dkHxAQAA5gMAAA4AAAAAAAAAAQAgAAAANwEAAGRy&#10;cy9lMm9Eb2MueG1sUEsFBgAAAAAGAAYAWQEAAJoFAAAAAA==&#10;">
                <v:fill on="f" focussize="0,0"/>
                <v:stroke color="#000000" joinstyle="round"/>
                <v:imagedata o:title=""/>
                <o:lock v:ext="edit" aspectratio="f"/>
              </v:line>
            </w:pict>
          </mc:Fallback>
        </mc:AlternateContent>
      </w:r>
      <w:r>
        <w:rPr>
          <w:rFonts w:hint="default" w:ascii="Times New Roman" w:hAnsi="Times New Roman" w:eastAsia="方正仿宋_GBK" w:cs="Times New Roman"/>
          <w:sz w:val="28"/>
          <w:szCs w:val="28"/>
          <w:rPrChange w:id="173" w:author="greatwall" w:date="2025-07-30T16:09:01Z">
            <w:rPr>
              <w:rFonts w:hint="eastAsia" w:ascii="方正仿宋_GBK" w:hAnsi="方正仿宋_GBK" w:eastAsia="方正仿宋_GBK" w:cs="方正仿宋_GBK"/>
              <w:sz w:val="30"/>
              <w:szCs w:val="30"/>
            </w:rPr>
          </w:rPrChange>
        </w:rPr>
        <mc:AlternateContent>
          <mc:Choice Requires="wps">
            <w:drawing>
              <wp:anchor distT="0" distB="0" distL="114300" distR="114300" simplePos="0" relativeHeight="251661312" behindDoc="0" locked="0" layoutInCell="1" allowOverlap="0">
                <wp:simplePos x="0" y="0"/>
                <wp:positionH relativeFrom="margin">
                  <wp:posOffset>0</wp:posOffset>
                </wp:positionH>
                <wp:positionV relativeFrom="paragraph">
                  <wp:posOffset>367665</wp:posOffset>
                </wp:positionV>
                <wp:extent cx="5615940"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28.95pt;height:0pt;width:442.2pt;mso-position-horizontal-relative:margin;z-index:251661312;mso-width-relative:page;mso-height-relative:page;" filled="f" stroked="t" coordsize="21600,21600" o:allowoverlap="f" o:gfxdata="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JdLhatQAAAAGAQAADwAAAAAAAAABACAAAAA4AAAAZHJz&#10;L2Rvd25yZXYueG1sUEsBAhQAFAAAAAgAh07iQLSu6VTyAQAA5gMAAA4AAAAAAAAAAQAgAAAAOQEA&#10;AGRycy9lMm9Eb2MueG1sUEsFBgAAAAAGAAYAWQEAAJ0FAAAAAA==&#10;">
                <v:fill on="f" focussize="0,0"/>
                <v:stroke color="#000000" joinstyle="round"/>
                <v:imagedata o:title=""/>
                <o:lock v:ext="edit" aspectratio="f"/>
              </v:line>
            </w:pict>
          </mc:Fallback>
        </mc:AlternateContent>
      </w:r>
      <w:r>
        <w:rPr>
          <w:rFonts w:hint="default" w:ascii="Times New Roman" w:hAnsi="Times New Roman" w:eastAsia="方正仿宋_GBK" w:cs="Times New Roman"/>
          <w:sz w:val="28"/>
          <w:szCs w:val="28"/>
          <w:rPrChange w:id="174" w:author="greatwall" w:date="2025-07-30T16:09:01Z">
            <w:rPr>
              <w:rFonts w:hint="eastAsia" w:ascii="方正仿宋_GBK" w:hAnsi="方正仿宋_GBK" w:eastAsia="方正仿宋_GBK" w:cs="方正仿宋_GBK"/>
              <w:sz w:val="30"/>
              <w:szCs w:val="30"/>
            </w:rPr>
          </w:rPrChange>
        </w:rPr>
        <w:t xml:space="preserve">江门市医疗保障局办公室           </w:t>
      </w:r>
      <w:ins w:id="175" w:author="邹凌峰" w:date="2025-07-30T10:37:49Z">
        <w:r>
          <w:rPr>
            <w:rFonts w:hint="default" w:ascii="Times New Roman" w:hAnsi="Times New Roman" w:eastAsia="方正仿宋_GBK" w:cs="Times New Roman"/>
            <w:sz w:val="28"/>
            <w:szCs w:val="28"/>
            <w:lang w:val="en-US" w:eastAsia="zh-CN"/>
            <w:rPrChange w:id="176" w:author="greatwall" w:date="2025-07-30T16:09:01Z">
              <w:rPr>
                <w:rFonts w:hint="default" w:ascii="Times New Roman" w:hAnsi="Times New Roman" w:eastAsia="方正仿宋_GBK" w:cs="Times New Roman"/>
                <w:sz w:val="28"/>
                <w:szCs w:val="28"/>
                <w:lang w:val="en-US" w:eastAsia="zh-CN"/>
              </w:rPr>
            </w:rPrChange>
          </w:rPr>
          <w:t xml:space="preserve">   </w:t>
        </w:r>
      </w:ins>
      <w:ins w:id="178" w:author="邹凌峰" w:date="2025-07-30T10:37:50Z">
        <w:r>
          <w:rPr>
            <w:rFonts w:hint="default" w:ascii="Times New Roman" w:hAnsi="Times New Roman" w:eastAsia="方正仿宋_GBK" w:cs="Times New Roman"/>
            <w:sz w:val="28"/>
            <w:szCs w:val="28"/>
            <w:lang w:val="en-US" w:eastAsia="zh-CN"/>
            <w:rPrChange w:id="179" w:author="greatwall" w:date="2025-07-30T16:09:01Z">
              <w:rPr>
                <w:rFonts w:hint="default" w:ascii="Times New Roman" w:hAnsi="Times New Roman" w:eastAsia="方正仿宋_GBK" w:cs="Times New Roman"/>
                <w:sz w:val="28"/>
                <w:szCs w:val="28"/>
                <w:lang w:val="en-US" w:eastAsia="zh-CN"/>
              </w:rPr>
            </w:rPrChange>
          </w:rPr>
          <w:t xml:space="preserve">  </w:t>
        </w:r>
      </w:ins>
      <w:r>
        <w:rPr>
          <w:rFonts w:hint="default" w:ascii="Times New Roman" w:hAnsi="Times New Roman" w:eastAsia="方正仿宋_GBK" w:cs="Times New Roman"/>
          <w:sz w:val="28"/>
          <w:szCs w:val="28"/>
          <w:rPrChange w:id="181" w:author="greatwall" w:date="2025-07-30T16:09:01Z">
            <w:rPr>
              <w:rFonts w:hint="eastAsia" w:ascii="方正仿宋_GBK" w:hAnsi="方正仿宋_GBK" w:eastAsia="方正仿宋_GBK" w:cs="方正仿宋_GBK"/>
              <w:sz w:val="30"/>
              <w:szCs w:val="30"/>
            </w:rPr>
          </w:rPrChange>
        </w:rPr>
        <w:t xml:space="preserve">  </w:t>
      </w:r>
      <w:del w:id="182" w:author="邹凌峰" w:date="2025-07-30T10:37:16Z">
        <w:r>
          <w:rPr>
            <w:rFonts w:hint="default" w:ascii="Times New Roman" w:hAnsi="Times New Roman" w:eastAsia="方正仿宋_GBK" w:cs="Times New Roman"/>
            <w:sz w:val="28"/>
            <w:szCs w:val="28"/>
            <w:rPrChange w:id="183" w:author="greatwall" w:date="2025-07-30T16:09:01Z">
              <w:rPr>
                <w:rFonts w:hint="eastAsia" w:ascii="方正仿宋_GBK" w:hAnsi="方正仿宋_GBK" w:eastAsia="方正仿宋_GBK" w:cs="方正仿宋_GBK"/>
                <w:sz w:val="30"/>
                <w:szCs w:val="30"/>
              </w:rPr>
            </w:rPrChange>
          </w:rPr>
          <w:delText xml:space="preserve"> </w:delText>
        </w:r>
      </w:del>
      <w:del w:id="185" w:author="邹凌峰" w:date="2025-07-30T10:37:15Z">
        <w:r>
          <w:rPr>
            <w:rFonts w:hint="default" w:ascii="Times New Roman" w:hAnsi="Times New Roman" w:eastAsia="方正仿宋_GBK" w:cs="Times New Roman"/>
            <w:sz w:val="28"/>
            <w:szCs w:val="28"/>
            <w:rPrChange w:id="186" w:author="greatwall" w:date="2025-07-30T16:09:01Z">
              <w:rPr>
                <w:rFonts w:hint="eastAsia" w:ascii="方正仿宋_GBK" w:hAnsi="方正仿宋_GBK" w:eastAsia="方正仿宋_GBK" w:cs="方正仿宋_GBK"/>
                <w:sz w:val="30"/>
                <w:szCs w:val="30"/>
              </w:rPr>
            </w:rPrChange>
          </w:rPr>
          <w:delText xml:space="preserve"> </w:delText>
        </w:r>
      </w:del>
      <w:r>
        <w:rPr>
          <w:rFonts w:hint="default" w:ascii="Times New Roman" w:hAnsi="Times New Roman" w:eastAsia="方正仿宋_GBK" w:cs="Times New Roman"/>
          <w:sz w:val="28"/>
          <w:szCs w:val="28"/>
          <w:rPrChange w:id="188" w:author="greatwall" w:date="2025-07-30T16:09:01Z">
            <w:rPr>
              <w:rFonts w:hint="eastAsia" w:ascii="方正仿宋_GBK" w:hAnsi="方正仿宋_GBK" w:eastAsia="方正仿宋_GBK" w:cs="方正仿宋_GBK"/>
              <w:sz w:val="30"/>
              <w:szCs w:val="30"/>
            </w:rPr>
          </w:rPrChange>
        </w:rPr>
        <w:t>202</w:t>
      </w:r>
      <w:r>
        <w:rPr>
          <w:rFonts w:hint="default" w:ascii="Times New Roman" w:hAnsi="Times New Roman" w:eastAsia="方正仿宋_GBK" w:cs="Times New Roman"/>
          <w:sz w:val="28"/>
          <w:szCs w:val="28"/>
          <w:lang w:val="en-US" w:eastAsia="zh-CN"/>
          <w:rPrChange w:id="189" w:author="greatwall" w:date="2025-07-30T16:09:01Z">
            <w:rPr>
              <w:rFonts w:hint="eastAsia" w:ascii="方正仿宋_GBK" w:hAnsi="方正仿宋_GBK" w:eastAsia="方正仿宋_GBK" w:cs="方正仿宋_GBK"/>
              <w:sz w:val="30"/>
              <w:szCs w:val="30"/>
              <w:lang w:val="en-US" w:eastAsia="zh-CN"/>
            </w:rPr>
          </w:rPrChange>
        </w:rPr>
        <w:t>5</w:t>
      </w:r>
      <w:r>
        <w:rPr>
          <w:rFonts w:hint="default" w:ascii="Times New Roman" w:hAnsi="Times New Roman" w:eastAsia="方正仿宋_GBK" w:cs="Times New Roman"/>
          <w:sz w:val="28"/>
          <w:szCs w:val="28"/>
          <w:rPrChange w:id="190" w:author="greatwall" w:date="2025-07-30T16:09:01Z">
            <w:rPr>
              <w:rFonts w:hint="eastAsia" w:ascii="方正仿宋_GBK" w:hAnsi="方正仿宋_GBK" w:eastAsia="方正仿宋_GBK" w:cs="方正仿宋_GBK"/>
              <w:sz w:val="30"/>
              <w:szCs w:val="30"/>
            </w:rPr>
          </w:rPrChange>
        </w:rPr>
        <w:t>年</w:t>
      </w:r>
      <w:del w:id="191" w:author="邹凌峰" w:date="2025-07-30T10:37:05Z">
        <w:r>
          <w:rPr>
            <w:rFonts w:hint="default" w:ascii="Times New Roman" w:hAnsi="Times New Roman" w:eastAsia="方正仿宋_GBK" w:cs="Times New Roman"/>
            <w:sz w:val="28"/>
            <w:szCs w:val="28"/>
            <w:lang w:val="en-US"/>
            <w:rPrChange w:id="192" w:author="greatwall" w:date="2025-07-30T16:09:01Z">
              <w:rPr>
                <w:rFonts w:hint="default" w:ascii="方正仿宋_GBK" w:hAnsi="方正仿宋_GBK" w:eastAsia="方正仿宋_GBK" w:cs="方正仿宋_GBK"/>
                <w:sz w:val="30"/>
                <w:szCs w:val="30"/>
                <w:lang w:val="en-US"/>
              </w:rPr>
            </w:rPrChange>
          </w:rPr>
          <w:delText xml:space="preserve">  </w:delText>
        </w:r>
      </w:del>
      <w:ins w:id="194" w:author="邹凌峰" w:date="2025-07-30T10:37:05Z">
        <w:r>
          <w:rPr>
            <w:rFonts w:hint="default" w:ascii="Times New Roman" w:hAnsi="Times New Roman" w:eastAsia="方正仿宋_GBK" w:cs="Times New Roman"/>
            <w:sz w:val="28"/>
            <w:szCs w:val="28"/>
            <w:lang w:val="en-US" w:eastAsia="zh-CN"/>
            <w:rPrChange w:id="195" w:author="greatwall" w:date="2025-07-30T16:09:01Z">
              <w:rPr>
                <w:rFonts w:hint="eastAsia" w:ascii="方正仿宋_GBK" w:hAnsi="方正仿宋_GBK" w:eastAsia="方正仿宋_GBK" w:cs="方正仿宋_GBK"/>
                <w:sz w:val="30"/>
                <w:szCs w:val="30"/>
                <w:lang w:val="en-US" w:eastAsia="zh-CN"/>
              </w:rPr>
            </w:rPrChange>
          </w:rPr>
          <w:t>7</w:t>
        </w:r>
      </w:ins>
      <w:r>
        <w:rPr>
          <w:rFonts w:hint="default" w:ascii="Times New Roman" w:hAnsi="Times New Roman" w:eastAsia="方正仿宋_GBK" w:cs="Times New Roman"/>
          <w:sz w:val="28"/>
          <w:szCs w:val="28"/>
          <w:rPrChange w:id="197" w:author="greatwall" w:date="2025-07-30T16:09:01Z">
            <w:rPr>
              <w:rFonts w:hint="eastAsia" w:ascii="方正仿宋_GBK" w:hAnsi="方正仿宋_GBK" w:eastAsia="方正仿宋_GBK" w:cs="方正仿宋_GBK"/>
              <w:sz w:val="30"/>
              <w:szCs w:val="30"/>
            </w:rPr>
          </w:rPrChange>
        </w:rPr>
        <w:t>月</w:t>
      </w:r>
      <w:del w:id="198" w:author="邹凌峰" w:date="2025-07-30T10:37:11Z">
        <w:r>
          <w:rPr>
            <w:rFonts w:hint="default" w:ascii="Times New Roman" w:hAnsi="Times New Roman" w:eastAsia="方正仿宋_GBK" w:cs="Times New Roman"/>
            <w:sz w:val="28"/>
            <w:szCs w:val="28"/>
            <w:lang w:val="en-US"/>
            <w:rPrChange w:id="199" w:author="greatwall" w:date="2025-07-30T16:09:01Z">
              <w:rPr>
                <w:rFonts w:hint="default" w:ascii="方正仿宋_GBK" w:hAnsi="方正仿宋_GBK" w:eastAsia="方正仿宋_GBK" w:cs="方正仿宋_GBK"/>
                <w:sz w:val="30"/>
                <w:szCs w:val="30"/>
                <w:lang w:val="en-US"/>
              </w:rPr>
            </w:rPrChange>
          </w:rPr>
          <w:delText xml:space="preserve">  </w:delText>
        </w:r>
      </w:del>
      <w:ins w:id="201" w:author="邹凌峰" w:date="2025-07-30T10:37:11Z">
        <w:r>
          <w:rPr>
            <w:rFonts w:hint="default" w:ascii="Times New Roman" w:hAnsi="Times New Roman" w:eastAsia="方正仿宋_GBK" w:cs="Times New Roman"/>
            <w:sz w:val="28"/>
            <w:szCs w:val="28"/>
            <w:lang w:val="en-US" w:eastAsia="zh-CN"/>
            <w:rPrChange w:id="202" w:author="greatwall" w:date="2025-07-30T16:09:01Z">
              <w:rPr>
                <w:rFonts w:hint="eastAsia" w:ascii="方正仿宋_GBK" w:hAnsi="方正仿宋_GBK" w:eastAsia="方正仿宋_GBK" w:cs="方正仿宋_GBK"/>
                <w:sz w:val="30"/>
                <w:szCs w:val="30"/>
                <w:lang w:val="en-US" w:eastAsia="zh-CN"/>
              </w:rPr>
            </w:rPrChange>
          </w:rPr>
          <w:t>30</w:t>
        </w:r>
      </w:ins>
      <w:r>
        <w:rPr>
          <w:rFonts w:hint="default" w:ascii="Times New Roman" w:hAnsi="Times New Roman" w:eastAsia="方正仿宋_GBK" w:cs="Times New Roman"/>
          <w:sz w:val="28"/>
          <w:szCs w:val="28"/>
          <w:rPrChange w:id="204" w:author="greatwall" w:date="2025-07-30T16:09:01Z">
            <w:rPr>
              <w:rFonts w:hint="eastAsia" w:ascii="方正仿宋_GBK" w:hAnsi="方正仿宋_GBK" w:eastAsia="方正仿宋_GBK" w:cs="方正仿宋_GBK"/>
              <w:sz w:val="30"/>
              <w:szCs w:val="30"/>
            </w:rPr>
          </w:rPrChange>
        </w:rPr>
        <w:t>日印发</w:t>
      </w:r>
    </w:p>
    <w:sectPr>
      <w:footerReference r:id="rId3" w:type="default"/>
      <w:footerReference r:id="rId4" w:type="even"/>
      <w:pgSz w:w="11906" w:h="16838"/>
      <w:pgMar w:top="1701" w:right="1701" w:bottom="1701" w:left="1701" w:header="0" w:footer="1701" w:gutter="0"/>
      <w:pgNumType w:fmt="numberInDash"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仿宋简体">
    <w:panose1 w:val="02010601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Style w:val="11"/>
                              <w:rFonts w:ascii="宋体" w:hAnsi="宋体"/>
                              <w:sz w:val="28"/>
                            </w:rPr>
                          </w:pPr>
                          <w:r>
                            <w:rPr>
                              <w:rFonts w:ascii="宋体" w:hAnsi="宋体"/>
                              <w:sz w:val="28"/>
                            </w:rPr>
                            <w:fldChar w:fldCharType="begin"/>
                          </w:r>
                          <w:r>
                            <w:rPr>
                              <w:rStyle w:val="11"/>
                              <w:rFonts w:ascii="宋体" w:hAnsi="宋体"/>
                              <w:sz w:val="28"/>
                            </w:rPr>
                            <w:instrText xml:space="preserve">PAGE  </w:instrText>
                          </w:r>
                          <w:r>
                            <w:rPr>
                              <w:rFonts w:ascii="宋体" w:hAnsi="宋体"/>
                              <w:sz w:val="28"/>
                            </w:rPr>
                            <w:fldChar w:fldCharType="separate"/>
                          </w:r>
                          <w:r>
                            <w:rPr>
                              <w:rStyle w:val="11"/>
                              <w:rFonts w:ascii="宋体" w:hAnsi="宋体"/>
                              <w:sz w:val="28"/>
                            </w:rPr>
                            <w:t>- 2 -</w:t>
                          </w:r>
                          <w:r>
                            <w:rPr>
                              <w:rFonts w:ascii="宋体" w:hAnsi="宋体"/>
                              <w:sz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Dkov7PyAEAAJkDAAAOAAAAAAAA&#10;AAEAIAAAADQBAABkcnMvZTJvRG9jLnhtbFBLBQYAAAAABgAGAFkBAABuBQAAAAA=&#10;">
              <v:fill on="f" focussize="0,0"/>
              <v:stroke on="f"/>
              <v:imagedata o:title=""/>
              <o:lock v:ext="edit" aspectratio="f"/>
              <v:textbox inset="0mm,0mm,0mm,0mm" style="mso-fit-shape-to-text:t;">
                <w:txbxContent>
                  <w:p>
                    <w:pPr>
                      <w:pStyle w:val="5"/>
                      <w:rPr>
                        <w:rStyle w:val="11"/>
                        <w:rFonts w:ascii="宋体" w:hAnsi="宋体"/>
                        <w:sz w:val="28"/>
                      </w:rPr>
                    </w:pPr>
                    <w:r>
                      <w:rPr>
                        <w:rFonts w:ascii="宋体" w:hAnsi="宋体"/>
                        <w:sz w:val="28"/>
                      </w:rPr>
                      <w:fldChar w:fldCharType="begin"/>
                    </w:r>
                    <w:r>
                      <w:rPr>
                        <w:rStyle w:val="11"/>
                        <w:rFonts w:ascii="宋体" w:hAnsi="宋体"/>
                        <w:sz w:val="28"/>
                      </w:rPr>
                      <w:instrText xml:space="preserve">PAGE  </w:instrText>
                    </w:r>
                    <w:r>
                      <w:rPr>
                        <w:rFonts w:ascii="宋体" w:hAnsi="宋体"/>
                        <w:sz w:val="28"/>
                      </w:rPr>
                      <w:fldChar w:fldCharType="separate"/>
                    </w:r>
                    <w:r>
                      <w:rPr>
                        <w:rStyle w:val="11"/>
                        <w:rFonts w:ascii="宋体" w:hAnsi="宋体"/>
                        <w:sz w:val="28"/>
                      </w:rPr>
                      <w:t>- 2 -</w:t>
                    </w:r>
                    <w:r>
                      <w:rPr>
                        <w:rFonts w:ascii="宋体" w:hAnsi="宋体"/>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Pr>
    </w:pPr>
    <w:r>
      <w:fldChar w:fldCharType="begin"/>
    </w:r>
    <w:r>
      <w:rPr>
        <w:rStyle w:val="11"/>
      </w:rPr>
      <w:instrText xml:space="preserve">PAGE  </w:instrText>
    </w:r>
    <w:r>
      <w:fldChar w:fldCharType="separate"/>
    </w:r>
    <w:r>
      <w:rPr>
        <w:rStyle w:val="11"/>
      </w:rPr>
      <w:t>- 1 -</w:t>
    </w:r>
    <w:r>
      <w:fldChar w:fldCharType="end"/>
    </w:r>
  </w:p>
  <w:p>
    <w:pPr>
      <w:pStyle w:val="5"/>
      <w:ind w:right="360" w:firstLine="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123">
    <w15:presenceInfo w15:providerId="None" w15:userId="a123"/>
  </w15:person>
  <w15:person w15:author="邹凌峰">
    <w15:presenceInfo w15:providerId="None" w15:userId="邹凌峰"/>
  </w15:person>
  <w15:person w15:author="greatwall">
    <w15:presenceInfo w15:providerId="None" w15:userId="greatw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AF9"/>
    <w:rsid w:val="00015382"/>
    <w:rsid w:val="000461B4"/>
    <w:rsid w:val="00052947"/>
    <w:rsid w:val="00080F05"/>
    <w:rsid w:val="00086F39"/>
    <w:rsid w:val="000A20CC"/>
    <w:rsid w:val="000B0C37"/>
    <w:rsid w:val="000D0E34"/>
    <w:rsid w:val="000D2257"/>
    <w:rsid w:val="000E1A23"/>
    <w:rsid w:val="000F0344"/>
    <w:rsid w:val="00105301"/>
    <w:rsid w:val="0014421E"/>
    <w:rsid w:val="00145E00"/>
    <w:rsid w:val="00151D21"/>
    <w:rsid w:val="001712C8"/>
    <w:rsid w:val="001748F5"/>
    <w:rsid w:val="001A2061"/>
    <w:rsid w:val="001A3E21"/>
    <w:rsid w:val="001C6A44"/>
    <w:rsid w:val="001D7A1C"/>
    <w:rsid w:val="001E21A6"/>
    <w:rsid w:val="001F71ED"/>
    <w:rsid w:val="00206CA1"/>
    <w:rsid w:val="00210248"/>
    <w:rsid w:val="00234234"/>
    <w:rsid w:val="00234B11"/>
    <w:rsid w:val="002627DD"/>
    <w:rsid w:val="002640CF"/>
    <w:rsid w:val="00264839"/>
    <w:rsid w:val="00275573"/>
    <w:rsid w:val="00297775"/>
    <w:rsid w:val="002B749A"/>
    <w:rsid w:val="002B7FDE"/>
    <w:rsid w:val="002C5FA7"/>
    <w:rsid w:val="002D1714"/>
    <w:rsid w:val="002D422C"/>
    <w:rsid w:val="002D4670"/>
    <w:rsid w:val="002D589D"/>
    <w:rsid w:val="002E2A2A"/>
    <w:rsid w:val="002E7416"/>
    <w:rsid w:val="002E7D17"/>
    <w:rsid w:val="002F2442"/>
    <w:rsid w:val="002F2A95"/>
    <w:rsid w:val="0031317C"/>
    <w:rsid w:val="00321C78"/>
    <w:rsid w:val="00334FFA"/>
    <w:rsid w:val="00354803"/>
    <w:rsid w:val="00356EA1"/>
    <w:rsid w:val="00362973"/>
    <w:rsid w:val="00367F1D"/>
    <w:rsid w:val="003726B9"/>
    <w:rsid w:val="00374932"/>
    <w:rsid w:val="00383630"/>
    <w:rsid w:val="00392D2F"/>
    <w:rsid w:val="0039475F"/>
    <w:rsid w:val="003A2BE4"/>
    <w:rsid w:val="003C3482"/>
    <w:rsid w:val="003E1D4D"/>
    <w:rsid w:val="003E4E7A"/>
    <w:rsid w:val="003F10F9"/>
    <w:rsid w:val="003F3BA5"/>
    <w:rsid w:val="003F3ECF"/>
    <w:rsid w:val="0040184A"/>
    <w:rsid w:val="00403A81"/>
    <w:rsid w:val="00424262"/>
    <w:rsid w:val="00440CA4"/>
    <w:rsid w:val="00441327"/>
    <w:rsid w:val="00444AFA"/>
    <w:rsid w:val="004472DD"/>
    <w:rsid w:val="0045375D"/>
    <w:rsid w:val="00482D73"/>
    <w:rsid w:val="00486F8D"/>
    <w:rsid w:val="0048772D"/>
    <w:rsid w:val="004A4B0D"/>
    <w:rsid w:val="004C3F0C"/>
    <w:rsid w:val="004D0A6A"/>
    <w:rsid w:val="004D0A89"/>
    <w:rsid w:val="004D34F4"/>
    <w:rsid w:val="004D38C6"/>
    <w:rsid w:val="004D5793"/>
    <w:rsid w:val="004D6140"/>
    <w:rsid w:val="004E01B3"/>
    <w:rsid w:val="004E7DB9"/>
    <w:rsid w:val="004F6B64"/>
    <w:rsid w:val="00500D9A"/>
    <w:rsid w:val="00525302"/>
    <w:rsid w:val="005435D8"/>
    <w:rsid w:val="00554976"/>
    <w:rsid w:val="00597CFA"/>
    <w:rsid w:val="005B2B6F"/>
    <w:rsid w:val="005B79F3"/>
    <w:rsid w:val="005F75FF"/>
    <w:rsid w:val="00602D38"/>
    <w:rsid w:val="00604400"/>
    <w:rsid w:val="00606ED8"/>
    <w:rsid w:val="00611586"/>
    <w:rsid w:val="00613EE1"/>
    <w:rsid w:val="006317AE"/>
    <w:rsid w:val="0064624F"/>
    <w:rsid w:val="00655677"/>
    <w:rsid w:val="0066467B"/>
    <w:rsid w:val="006725BB"/>
    <w:rsid w:val="00677A64"/>
    <w:rsid w:val="00697387"/>
    <w:rsid w:val="006A361B"/>
    <w:rsid w:val="006B4469"/>
    <w:rsid w:val="006D5352"/>
    <w:rsid w:val="006E0BA8"/>
    <w:rsid w:val="006F327F"/>
    <w:rsid w:val="00710940"/>
    <w:rsid w:val="00731379"/>
    <w:rsid w:val="007342D4"/>
    <w:rsid w:val="0073478D"/>
    <w:rsid w:val="00742072"/>
    <w:rsid w:val="00746DFF"/>
    <w:rsid w:val="00770467"/>
    <w:rsid w:val="00781896"/>
    <w:rsid w:val="00786914"/>
    <w:rsid w:val="00793B97"/>
    <w:rsid w:val="007B3E20"/>
    <w:rsid w:val="007D061D"/>
    <w:rsid w:val="007D12F4"/>
    <w:rsid w:val="007D26E9"/>
    <w:rsid w:val="007E09F3"/>
    <w:rsid w:val="0080587E"/>
    <w:rsid w:val="008328D6"/>
    <w:rsid w:val="008329BD"/>
    <w:rsid w:val="00847AB6"/>
    <w:rsid w:val="00850449"/>
    <w:rsid w:val="00874961"/>
    <w:rsid w:val="0089302E"/>
    <w:rsid w:val="00896B28"/>
    <w:rsid w:val="008B1400"/>
    <w:rsid w:val="008B5B33"/>
    <w:rsid w:val="008D3118"/>
    <w:rsid w:val="008D31D9"/>
    <w:rsid w:val="008D5FF0"/>
    <w:rsid w:val="008F1B0C"/>
    <w:rsid w:val="008F6DBC"/>
    <w:rsid w:val="00911F52"/>
    <w:rsid w:val="00913978"/>
    <w:rsid w:val="009167C2"/>
    <w:rsid w:val="00926127"/>
    <w:rsid w:val="00931ACB"/>
    <w:rsid w:val="0094022D"/>
    <w:rsid w:val="00945085"/>
    <w:rsid w:val="00953495"/>
    <w:rsid w:val="00954EBC"/>
    <w:rsid w:val="0095754F"/>
    <w:rsid w:val="00963708"/>
    <w:rsid w:val="00966527"/>
    <w:rsid w:val="0096681F"/>
    <w:rsid w:val="00966861"/>
    <w:rsid w:val="009742A1"/>
    <w:rsid w:val="00980641"/>
    <w:rsid w:val="00984805"/>
    <w:rsid w:val="00994B2E"/>
    <w:rsid w:val="009977D4"/>
    <w:rsid w:val="009A4D39"/>
    <w:rsid w:val="009A7744"/>
    <w:rsid w:val="009C3DE2"/>
    <w:rsid w:val="009D1135"/>
    <w:rsid w:val="009E1BEF"/>
    <w:rsid w:val="009E2BB9"/>
    <w:rsid w:val="009F74EA"/>
    <w:rsid w:val="00A03ED5"/>
    <w:rsid w:val="00A064A3"/>
    <w:rsid w:val="00A22DD5"/>
    <w:rsid w:val="00A37FAE"/>
    <w:rsid w:val="00A450B0"/>
    <w:rsid w:val="00A4707B"/>
    <w:rsid w:val="00A50A93"/>
    <w:rsid w:val="00A51A1C"/>
    <w:rsid w:val="00A57C73"/>
    <w:rsid w:val="00A7240D"/>
    <w:rsid w:val="00A80A82"/>
    <w:rsid w:val="00A9767E"/>
    <w:rsid w:val="00AA5907"/>
    <w:rsid w:val="00AB0063"/>
    <w:rsid w:val="00AC3029"/>
    <w:rsid w:val="00AC4EDB"/>
    <w:rsid w:val="00AD1DDA"/>
    <w:rsid w:val="00AD3BB4"/>
    <w:rsid w:val="00AD65FF"/>
    <w:rsid w:val="00AD7107"/>
    <w:rsid w:val="00AE01DA"/>
    <w:rsid w:val="00AE750C"/>
    <w:rsid w:val="00AF54F8"/>
    <w:rsid w:val="00B157FF"/>
    <w:rsid w:val="00B3105E"/>
    <w:rsid w:val="00B34AA8"/>
    <w:rsid w:val="00B42747"/>
    <w:rsid w:val="00B60E9C"/>
    <w:rsid w:val="00B8670B"/>
    <w:rsid w:val="00B92F15"/>
    <w:rsid w:val="00BA5FFC"/>
    <w:rsid w:val="00BC49A6"/>
    <w:rsid w:val="00BD24DA"/>
    <w:rsid w:val="00BD70C2"/>
    <w:rsid w:val="00BE2790"/>
    <w:rsid w:val="00C00633"/>
    <w:rsid w:val="00C110DE"/>
    <w:rsid w:val="00C21A5D"/>
    <w:rsid w:val="00C36222"/>
    <w:rsid w:val="00C402B1"/>
    <w:rsid w:val="00C4092E"/>
    <w:rsid w:val="00C4586C"/>
    <w:rsid w:val="00C642EC"/>
    <w:rsid w:val="00C66743"/>
    <w:rsid w:val="00C720A7"/>
    <w:rsid w:val="00C808BD"/>
    <w:rsid w:val="00C951B4"/>
    <w:rsid w:val="00CA6680"/>
    <w:rsid w:val="00CB179F"/>
    <w:rsid w:val="00CB53E2"/>
    <w:rsid w:val="00CD35A0"/>
    <w:rsid w:val="00CE1736"/>
    <w:rsid w:val="00CE1EA9"/>
    <w:rsid w:val="00CE1ED5"/>
    <w:rsid w:val="00CE4A33"/>
    <w:rsid w:val="00CF3702"/>
    <w:rsid w:val="00CF3811"/>
    <w:rsid w:val="00D1444F"/>
    <w:rsid w:val="00D17633"/>
    <w:rsid w:val="00D225AA"/>
    <w:rsid w:val="00D23CAE"/>
    <w:rsid w:val="00D34CAA"/>
    <w:rsid w:val="00D356D6"/>
    <w:rsid w:val="00D75041"/>
    <w:rsid w:val="00D94FB6"/>
    <w:rsid w:val="00DA0F2C"/>
    <w:rsid w:val="00DB6D27"/>
    <w:rsid w:val="00DC7257"/>
    <w:rsid w:val="00DD3CE0"/>
    <w:rsid w:val="00DE5335"/>
    <w:rsid w:val="00DE7CBA"/>
    <w:rsid w:val="00E1002D"/>
    <w:rsid w:val="00E2107F"/>
    <w:rsid w:val="00E247D5"/>
    <w:rsid w:val="00E30CEC"/>
    <w:rsid w:val="00E319EB"/>
    <w:rsid w:val="00E45B58"/>
    <w:rsid w:val="00E47824"/>
    <w:rsid w:val="00E53100"/>
    <w:rsid w:val="00E55958"/>
    <w:rsid w:val="00E57943"/>
    <w:rsid w:val="00E579B8"/>
    <w:rsid w:val="00E7409C"/>
    <w:rsid w:val="00E747CB"/>
    <w:rsid w:val="00E9145D"/>
    <w:rsid w:val="00E91AF0"/>
    <w:rsid w:val="00EB2821"/>
    <w:rsid w:val="00EC2980"/>
    <w:rsid w:val="00EC4321"/>
    <w:rsid w:val="00EC7922"/>
    <w:rsid w:val="00EF3AA4"/>
    <w:rsid w:val="00EF5F5A"/>
    <w:rsid w:val="00F143AF"/>
    <w:rsid w:val="00F15373"/>
    <w:rsid w:val="00F16FAB"/>
    <w:rsid w:val="00F20086"/>
    <w:rsid w:val="00F339AD"/>
    <w:rsid w:val="00F351C2"/>
    <w:rsid w:val="00F4583D"/>
    <w:rsid w:val="00F52DB8"/>
    <w:rsid w:val="00F5365D"/>
    <w:rsid w:val="00F56DCE"/>
    <w:rsid w:val="00F570E0"/>
    <w:rsid w:val="00F8042F"/>
    <w:rsid w:val="00F81B3C"/>
    <w:rsid w:val="00F840E5"/>
    <w:rsid w:val="00F97636"/>
    <w:rsid w:val="00FC275C"/>
    <w:rsid w:val="00FD3726"/>
    <w:rsid w:val="00FE7BB0"/>
    <w:rsid w:val="00FF2A7F"/>
    <w:rsid w:val="00FF2C15"/>
    <w:rsid w:val="00FF430F"/>
    <w:rsid w:val="00FF57B9"/>
    <w:rsid w:val="02EF4363"/>
    <w:rsid w:val="053A5C51"/>
    <w:rsid w:val="08BD692A"/>
    <w:rsid w:val="0B365423"/>
    <w:rsid w:val="0C0F5691"/>
    <w:rsid w:val="0CAB173F"/>
    <w:rsid w:val="0D702D58"/>
    <w:rsid w:val="0E5C4A3C"/>
    <w:rsid w:val="0EDC2E8C"/>
    <w:rsid w:val="14361776"/>
    <w:rsid w:val="14AD79AA"/>
    <w:rsid w:val="153F1177"/>
    <w:rsid w:val="16AB42E4"/>
    <w:rsid w:val="175CEA30"/>
    <w:rsid w:val="17DE73D7"/>
    <w:rsid w:val="17EA1737"/>
    <w:rsid w:val="18FD306E"/>
    <w:rsid w:val="1A342B46"/>
    <w:rsid w:val="1AA25A86"/>
    <w:rsid w:val="1C151B59"/>
    <w:rsid w:val="1E007545"/>
    <w:rsid w:val="1EFB0672"/>
    <w:rsid w:val="1FFF53B6"/>
    <w:rsid w:val="2107679C"/>
    <w:rsid w:val="214E17B8"/>
    <w:rsid w:val="23A372FE"/>
    <w:rsid w:val="24333369"/>
    <w:rsid w:val="266F6EDF"/>
    <w:rsid w:val="27DB6852"/>
    <w:rsid w:val="28A13310"/>
    <w:rsid w:val="294F7845"/>
    <w:rsid w:val="2B1B40CA"/>
    <w:rsid w:val="2BFBCF4C"/>
    <w:rsid w:val="2E97673E"/>
    <w:rsid w:val="2F42EE8A"/>
    <w:rsid w:val="2FAB16A6"/>
    <w:rsid w:val="3095443C"/>
    <w:rsid w:val="315F2FFA"/>
    <w:rsid w:val="317D5E4F"/>
    <w:rsid w:val="32764F53"/>
    <w:rsid w:val="32E04CFA"/>
    <w:rsid w:val="32FEAD58"/>
    <w:rsid w:val="34130371"/>
    <w:rsid w:val="34780574"/>
    <w:rsid w:val="353F7926"/>
    <w:rsid w:val="35623EA5"/>
    <w:rsid w:val="38234431"/>
    <w:rsid w:val="387C349D"/>
    <w:rsid w:val="39CC2F4E"/>
    <w:rsid w:val="39F9A5CF"/>
    <w:rsid w:val="3D954604"/>
    <w:rsid w:val="3EA617AD"/>
    <w:rsid w:val="3FE7DD88"/>
    <w:rsid w:val="4125397A"/>
    <w:rsid w:val="427E0628"/>
    <w:rsid w:val="42E35327"/>
    <w:rsid w:val="44023A7E"/>
    <w:rsid w:val="47FE5A13"/>
    <w:rsid w:val="4B261B7A"/>
    <w:rsid w:val="4B314379"/>
    <w:rsid w:val="4CBE3CAE"/>
    <w:rsid w:val="4D172D16"/>
    <w:rsid w:val="4D4C27E7"/>
    <w:rsid w:val="4E7371E4"/>
    <w:rsid w:val="50C55F83"/>
    <w:rsid w:val="51C91F4E"/>
    <w:rsid w:val="536D509A"/>
    <w:rsid w:val="55261521"/>
    <w:rsid w:val="59131421"/>
    <w:rsid w:val="5A1D61FA"/>
    <w:rsid w:val="5BBD11E7"/>
    <w:rsid w:val="5BE33A7D"/>
    <w:rsid w:val="5BFF088B"/>
    <w:rsid w:val="5DBF04CD"/>
    <w:rsid w:val="5E0A3A08"/>
    <w:rsid w:val="5E7BC7DD"/>
    <w:rsid w:val="5F7FCA40"/>
    <w:rsid w:val="5F9F51F7"/>
    <w:rsid w:val="5FFC03CE"/>
    <w:rsid w:val="606556FD"/>
    <w:rsid w:val="60EC2CE7"/>
    <w:rsid w:val="621C72E5"/>
    <w:rsid w:val="629143BF"/>
    <w:rsid w:val="63031C79"/>
    <w:rsid w:val="64365FB1"/>
    <w:rsid w:val="644321E7"/>
    <w:rsid w:val="67BF4BE6"/>
    <w:rsid w:val="68281011"/>
    <w:rsid w:val="684E46D6"/>
    <w:rsid w:val="68C85E5E"/>
    <w:rsid w:val="6983523B"/>
    <w:rsid w:val="6AE910C9"/>
    <w:rsid w:val="6CBB30AB"/>
    <w:rsid w:val="6CFFA1E5"/>
    <w:rsid w:val="6E6E77EA"/>
    <w:rsid w:val="6F373258"/>
    <w:rsid w:val="6F6A3B83"/>
    <w:rsid w:val="6FBF6554"/>
    <w:rsid w:val="74FAE571"/>
    <w:rsid w:val="75FFC150"/>
    <w:rsid w:val="76EF8AF8"/>
    <w:rsid w:val="776D4245"/>
    <w:rsid w:val="78227BB4"/>
    <w:rsid w:val="785F2F63"/>
    <w:rsid w:val="79152252"/>
    <w:rsid w:val="7BD00DDF"/>
    <w:rsid w:val="7BF5F486"/>
    <w:rsid w:val="7BFE6C51"/>
    <w:rsid w:val="7C1F8BCF"/>
    <w:rsid w:val="7E5FC019"/>
    <w:rsid w:val="7F195A6E"/>
    <w:rsid w:val="7F743353"/>
    <w:rsid w:val="7F745690"/>
    <w:rsid w:val="7FBDCE61"/>
    <w:rsid w:val="7FF79059"/>
    <w:rsid w:val="7FFFC640"/>
    <w:rsid w:val="9EB7E0EE"/>
    <w:rsid w:val="9EEF2796"/>
    <w:rsid w:val="B3FF7CF4"/>
    <w:rsid w:val="BFDB7F94"/>
    <w:rsid w:val="BFDF9438"/>
    <w:rsid w:val="BFFD3485"/>
    <w:rsid w:val="BFFFBA17"/>
    <w:rsid w:val="CDEF03AE"/>
    <w:rsid w:val="D4FFAAF4"/>
    <w:rsid w:val="D9E3F31D"/>
    <w:rsid w:val="DE6B378F"/>
    <w:rsid w:val="DFFFBEAE"/>
    <w:rsid w:val="ECFA0FCC"/>
    <w:rsid w:val="ED3B989A"/>
    <w:rsid w:val="EFBD3D53"/>
    <w:rsid w:val="EFFF9EA7"/>
    <w:rsid w:val="F3D73239"/>
    <w:rsid w:val="F4AC1B10"/>
    <w:rsid w:val="F77F48CB"/>
    <w:rsid w:val="F7EFF043"/>
    <w:rsid w:val="FBAED95B"/>
    <w:rsid w:val="FCD326FE"/>
    <w:rsid w:val="FEFDB09E"/>
    <w:rsid w:val="FF792A49"/>
    <w:rsid w:val="FF7F2DC5"/>
    <w:rsid w:val="FFFA1C45"/>
    <w:rsid w:val="FFFE5CC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styleId="3">
    <w:name w:val="Plain Text"/>
    <w:basedOn w:val="1"/>
    <w:link w:val="13"/>
    <w:unhideWhenUsed/>
    <w:qFormat/>
    <w:uiPriority w:val="0"/>
    <w:rPr>
      <w:rFonts w:ascii="宋体" w:hAnsi="Courier New" w:eastAsia="宋体" w:cs="Courier New"/>
      <w:szCs w:val="21"/>
    </w:r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qFormat/>
    <w:uiPriority w:val="0"/>
    <w:rPr>
      <w:b/>
    </w:rPr>
  </w:style>
  <w:style w:type="character" w:styleId="11">
    <w:name w:val="page number"/>
    <w:qFormat/>
    <w:uiPriority w:val="0"/>
  </w:style>
  <w:style w:type="character" w:styleId="12">
    <w:name w:val="Hyperlink"/>
    <w:qFormat/>
    <w:uiPriority w:val="0"/>
    <w:rPr>
      <w:color w:val="0000FF"/>
      <w:u w:val="single"/>
    </w:rPr>
  </w:style>
  <w:style w:type="character" w:customStyle="1" w:styleId="13">
    <w:name w:val="纯文本 Char"/>
    <w:link w:val="3"/>
    <w:qFormat/>
    <w:uiPriority w:val="0"/>
    <w:rPr>
      <w:rFonts w:ascii="宋体" w:hAnsi="Courier New" w:cs="Courier New"/>
      <w:kern w:val="2"/>
      <w:sz w:val="21"/>
      <w:szCs w:val="21"/>
    </w:rPr>
  </w:style>
  <w:style w:type="character" w:customStyle="1" w:styleId="14">
    <w:name w:val="批注框文本 Char"/>
    <w:link w:val="4"/>
    <w:qFormat/>
    <w:uiPriority w:val="0"/>
    <w:rPr>
      <w:rFonts w:ascii="Calibri" w:hAnsi="Calibri"/>
      <w:kern w:val="2"/>
      <w:sz w:val="18"/>
      <w:szCs w:val="18"/>
    </w:rPr>
  </w:style>
  <w:style w:type="character" w:customStyle="1" w:styleId="15">
    <w:name w:val="页眉 Char"/>
    <w:link w:val="6"/>
    <w:qFormat/>
    <w:uiPriority w:val="0"/>
    <w:rPr>
      <w:rFonts w:ascii="Calibri" w:hAnsi="Calibri"/>
      <w:kern w:val="2"/>
      <w:sz w:val="18"/>
      <w:szCs w:val="18"/>
    </w:rPr>
  </w:style>
  <w:style w:type="paragraph" w:customStyle="1" w:styleId="1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
    <w:name w:val="Normal (Web)"/>
    <w:basedOn w:val="1"/>
    <w:qFormat/>
    <w:uiPriority w:val="0"/>
    <w:pPr>
      <w:spacing w:before="0" w:beforeLines="0" w:beforeAutospacing="0" w:after="0" w:afterLines="0" w:afterAutospacing="0"/>
      <w:ind w:left="0" w:right="0"/>
      <w:jc w:val="left"/>
    </w:pPr>
    <w:rPr>
      <w:kern w:val="0"/>
      <w:sz w:val="24"/>
      <w:lang w:val="en-US" w:eastAsia="zh-CN"/>
    </w:rPr>
  </w:style>
  <w:style w:type="paragraph" w:customStyle="1" w:styleId="18">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
    <w:name w:val=" Char Char Char Char Char Char1 Char"/>
    <w:basedOn w:val="16"/>
    <w:qFormat/>
    <w:uiPriority w:val="0"/>
    <w:pPr>
      <w:widowControl/>
      <w:spacing w:after="160" w:afterLines="0" w:afterAutospacing="0" w:line="240" w:lineRule="exact"/>
      <w:jc w:val="left"/>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934</Words>
  <Characters>974</Characters>
  <Lines>4</Lines>
  <Paragraphs>1</Paragraphs>
  <TotalTime>3</TotalTime>
  <ScaleCrop>false</ScaleCrop>
  <LinksUpToDate>false</LinksUpToDate>
  <CharactersWithSpaces>1019</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2014-11-11T04:08:00Z</dcterms:created>
  <dc:creator>admin</dc:creator>
  <cp:lastModifiedBy>greatwall</cp:lastModifiedBy>
  <cp:lastPrinted>2021-06-09T22:57:00Z</cp:lastPrinted>
  <dcterms:modified xsi:type="dcterms:W3CDTF">2025-07-30T16:09:50Z</dcterms:modified>
  <dc:title>潮州市公立医院全面取消医用耗材加成 调整医疗服务价格实施方案</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13D307675FBE4482990001237A1A5B93</vt:lpwstr>
  </property>
</Properties>
</file>